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B2093C" w14:textId="6B5BE7B9" w:rsidR="001E41F3" w:rsidRPr="00E146B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146B3">
        <w:rPr>
          <w:b/>
          <w:noProof/>
          <w:sz w:val="24"/>
        </w:rPr>
        <w:t>3GPP TSG-</w:t>
      </w:r>
      <w:r w:rsidR="00683B2B" w:rsidRPr="00E146B3">
        <w:rPr>
          <w:b/>
          <w:noProof/>
          <w:sz w:val="24"/>
        </w:rPr>
        <w:fldChar w:fldCharType="begin"/>
      </w:r>
      <w:r w:rsidR="00683B2B" w:rsidRPr="00E146B3">
        <w:rPr>
          <w:b/>
          <w:noProof/>
          <w:sz w:val="24"/>
        </w:rPr>
        <w:instrText xml:space="preserve"> DOCPROPERTY  TSG/WGRef  \* MERGEFORMAT </w:instrText>
      </w:r>
      <w:r w:rsidR="00683B2B" w:rsidRPr="00E146B3">
        <w:rPr>
          <w:b/>
          <w:noProof/>
          <w:sz w:val="24"/>
        </w:rPr>
        <w:fldChar w:fldCharType="separate"/>
      </w:r>
      <w:r w:rsidR="003609EF" w:rsidRPr="00E146B3">
        <w:rPr>
          <w:b/>
          <w:noProof/>
          <w:sz w:val="24"/>
        </w:rPr>
        <w:t>SA2</w:t>
      </w:r>
      <w:r w:rsidR="00683B2B" w:rsidRPr="00E146B3">
        <w:rPr>
          <w:b/>
          <w:noProof/>
          <w:sz w:val="24"/>
        </w:rPr>
        <w:fldChar w:fldCharType="end"/>
      </w:r>
      <w:r w:rsidR="00C66BA2" w:rsidRPr="00E146B3">
        <w:rPr>
          <w:b/>
          <w:noProof/>
          <w:sz w:val="24"/>
        </w:rPr>
        <w:t xml:space="preserve"> </w:t>
      </w:r>
      <w:r w:rsidRPr="00E146B3">
        <w:rPr>
          <w:b/>
          <w:noProof/>
          <w:sz w:val="24"/>
        </w:rPr>
        <w:t>Meeting #</w:t>
      </w:r>
      <w:r w:rsidR="00683B2B" w:rsidRPr="00E146B3">
        <w:rPr>
          <w:b/>
          <w:noProof/>
          <w:sz w:val="24"/>
        </w:rPr>
        <w:fldChar w:fldCharType="begin"/>
      </w:r>
      <w:r w:rsidR="00683B2B" w:rsidRPr="00E146B3">
        <w:rPr>
          <w:b/>
          <w:noProof/>
          <w:sz w:val="24"/>
        </w:rPr>
        <w:instrText xml:space="preserve"> DOCPROPERTY  MtgSeq  \* MERGEFORMAT </w:instrText>
      </w:r>
      <w:r w:rsidR="00683B2B" w:rsidRPr="00E146B3">
        <w:rPr>
          <w:b/>
          <w:noProof/>
          <w:sz w:val="24"/>
        </w:rPr>
        <w:fldChar w:fldCharType="separate"/>
      </w:r>
      <w:r w:rsidR="00EB09B7" w:rsidRPr="00E146B3">
        <w:rPr>
          <w:b/>
          <w:noProof/>
          <w:sz w:val="24"/>
        </w:rPr>
        <w:t>13</w:t>
      </w:r>
      <w:r w:rsidR="00683B2B" w:rsidRPr="00E146B3">
        <w:rPr>
          <w:b/>
          <w:noProof/>
          <w:sz w:val="24"/>
        </w:rPr>
        <w:fldChar w:fldCharType="end"/>
      </w:r>
      <w:r w:rsidR="0098725A" w:rsidRPr="00E146B3">
        <w:rPr>
          <w:b/>
          <w:noProof/>
          <w:sz w:val="24"/>
        </w:rPr>
        <w:t>4</w:t>
      </w:r>
      <w:r w:rsidR="00683B2B" w:rsidRPr="00E146B3">
        <w:fldChar w:fldCharType="begin"/>
      </w:r>
      <w:r w:rsidR="00683B2B" w:rsidRPr="00E146B3">
        <w:instrText xml:space="preserve"> DOCPROPERTY  MtgTitle  \* MERGEFORMAT </w:instrText>
      </w:r>
      <w:r w:rsidR="00683B2B" w:rsidRPr="00E146B3">
        <w:fldChar w:fldCharType="end"/>
      </w:r>
      <w:r w:rsidRPr="00E146B3">
        <w:rPr>
          <w:b/>
          <w:i/>
          <w:noProof/>
          <w:sz w:val="28"/>
        </w:rPr>
        <w:tab/>
      </w:r>
      <w:r w:rsidR="00683B2B" w:rsidRPr="00E146B3">
        <w:rPr>
          <w:b/>
          <w:i/>
          <w:noProof/>
          <w:sz w:val="28"/>
        </w:rPr>
        <w:fldChar w:fldCharType="begin"/>
      </w:r>
      <w:r w:rsidR="00683B2B" w:rsidRPr="00E146B3">
        <w:rPr>
          <w:b/>
          <w:i/>
          <w:noProof/>
          <w:sz w:val="28"/>
        </w:rPr>
        <w:instrText xml:space="preserve"> DOCPROPERTY  Tdoc#  \* MERGEFORMAT </w:instrText>
      </w:r>
      <w:r w:rsidR="00683B2B" w:rsidRPr="00E146B3">
        <w:rPr>
          <w:b/>
          <w:i/>
          <w:noProof/>
          <w:sz w:val="28"/>
        </w:rPr>
        <w:fldChar w:fldCharType="separate"/>
      </w:r>
      <w:r w:rsidR="00E13F3D" w:rsidRPr="00E146B3">
        <w:rPr>
          <w:b/>
          <w:i/>
          <w:noProof/>
          <w:sz w:val="28"/>
        </w:rPr>
        <w:t>S2-190</w:t>
      </w:r>
      <w:r w:rsidR="009A779C" w:rsidRPr="00E146B3">
        <w:rPr>
          <w:b/>
          <w:i/>
          <w:noProof/>
          <w:sz w:val="28"/>
        </w:rPr>
        <w:t>8</w:t>
      </w:r>
      <w:r w:rsidR="00683B2B" w:rsidRPr="00E146B3">
        <w:rPr>
          <w:b/>
          <w:i/>
          <w:noProof/>
          <w:sz w:val="28"/>
        </w:rPr>
        <w:fldChar w:fldCharType="end"/>
      </w:r>
      <w:r w:rsidR="00E146B3" w:rsidRPr="00E146B3">
        <w:rPr>
          <w:b/>
          <w:i/>
          <w:noProof/>
          <w:sz w:val="28"/>
        </w:rPr>
        <w:t>611</w:t>
      </w:r>
    </w:p>
    <w:p w14:paraId="7718E63C" w14:textId="3DA8AC2C" w:rsidR="001E41F3" w:rsidRPr="00E146B3" w:rsidRDefault="00347EBC" w:rsidP="005E2C44">
      <w:pPr>
        <w:pStyle w:val="CRCoverPage"/>
        <w:outlineLvl w:val="0"/>
        <w:rPr>
          <w:b/>
          <w:noProof/>
          <w:sz w:val="24"/>
        </w:rPr>
      </w:pPr>
      <w:r w:rsidRPr="00E146B3">
        <w:rPr>
          <w:b/>
          <w:noProof/>
          <w:sz w:val="24"/>
        </w:rPr>
        <w:t>Sapporo</w:t>
      </w:r>
      <w:r w:rsidR="001E41F3" w:rsidRPr="00E146B3">
        <w:rPr>
          <w:b/>
          <w:noProof/>
          <w:sz w:val="24"/>
        </w:rPr>
        <w:t xml:space="preserve">, </w:t>
      </w:r>
      <w:r w:rsidRPr="00E146B3">
        <w:rPr>
          <w:b/>
          <w:noProof/>
          <w:sz w:val="24"/>
        </w:rPr>
        <w:t>Japan</w:t>
      </w:r>
      <w:r w:rsidR="001E41F3" w:rsidRPr="00E146B3">
        <w:rPr>
          <w:b/>
          <w:noProof/>
          <w:sz w:val="24"/>
        </w:rPr>
        <w:t xml:space="preserve">, </w:t>
      </w:r>
      <w:r w:rsidR="00683B2B" w:rsidRPr="00E146B3">
        <w:rPr>
          <w:b/>
          <w:noProof/>
          <w:sz w:val="24"/>
        </w:rPr>
        <w:fldChar w:fldCharType="begin"/>
      </w:r>
      <w:r w:rsidR="00683B2B" w:rsidRPr="00E146B3">
        <w:rPr>
          <w:b/>
          <w:noProof/>
          <w:sz w:val="24"/>
        </w:rPr>
        <w:instrText xml:space="preserve"> DOCPROPERTY  StartDate  \* MERGEFORMAT </w:instrText>
      </w:r>
      <w:r w:rsidR="00683B2B" w:rsidRPr="00E146B3">
        <w:rPr>
          <w:b/>
          <w:noProof/>
          <w:sz w:val="24"/>
        </w:rPr>
        <w:fldChar w:fldCharType="separate"/>
      </w:r>
      <w:r w:rsidR="00450DCF" w:rsidRPr="00E146B3">
        <w:rPr>
          <w:b/>
          <w:noProof/>
          <w:sz w:val="24"/>
        </w:rPr>
        <w:t>24</w:t>
      </w:r>
      <w:r w:rsidR="003609EF" w:rsidRPr="00E146B3">
        <w:rPr>
          <w:b/>
          <w:noProof/>
          <w:sz w:val="24"/>
        </w:rPr>
        <w:t xml:space="preserve">th </w:t>
      </w:r>
      <w:r w:rsidR="00450DCF" w:rsidRPr="00E146B3">
        <w:rPr>
          <w:b/>
          <w:noProof/>
          <w:sz w:val="24"/>
        </w:rPr>
        <w:t>June</w:t>
      </w:r>
      <w:r w:rsidR="003609EF" w:rsidRPr="00E146B3">
        <w:rPr>
          <w:b/>
          <w:noProof/>
          <w:sz w:val="24"/>
        </w:rPr>
        <w:t xml:space="preserve"> 2019</w:t>
      </w:r>
      <w:r w:rsidR="00683B2B" w:rsidRPr="00E146B3">
        <w:rPr>
          <w:b/>
          <w:noProof/>
          <w:sz w:val="24"/>
        </w:rPr>
        <w:fldChar w:fldCharType="end"/>
      </w:r>
      <w:r w:rsidR="00547111" w:rsidRPr="00E146B3">
        <w:rPr>
          <w:b/>
          <w:noProof/>
          <w:sz w:val="24"/>
        </w:rPr>
        <w:t xml:space="preserve"> - </w:t>
      </w:r>
      <w:r w:rsidR="00683B2B" w:rsidRPr="00E146B3">
        <w:rPr>
          <w:b/>
          <w:noProof/>
          <w:sz w:val="24"/>
        </w:rPr>
        <w:fldChar w:fldCharType="begin"/>
      </w:r>
      <w:r w:rsidR="00683B2B" w:rsidRPr="00E146B3">
        <w:rPr>
          <w:b/>
          <w:noProof/>
          <w:sz w:val="24"/>
        </w:rPr>
        <w:instrText xml:space="preserve"> DOCPROPERTY  EndDate  \* MERGEFORMAT </w:instrText>
      </w:r>
      <w:r w:rsidR="00683B2B" w:rsidRPr="00E146B3">
        <w:rPr>
          <w:b/>
          <w:noProof/>
          <w:sz w:val="24"/>
        </w:rPr>
        <w:fldChar w:fldCharType="separate"/>
      </w:r>
      <w:r w:rsidR="00450DCF" w:rsidRPr="00E146B3">
        <w:rPr>
          <w:b/>
          <w:noProof/>
          <w:sz w:val="24"/>
        </w:rPr>
        <w:t>28</w:t>
      </w:r>
      <w:r w:rsidR="003609EF" w:rsidRPr="00E146B3">
        <w:rPr>
          <w:b/>
          <w:noProof/>
          <w:sz w:val="24"/>
        </w:rPr>
        <w:t xml:space="preserve">th </w:t>
      </w:r>
      <w:r w:rsidR="00450DCF" w:rsidRPr="00E146B3">
        <w:rPr>
          <w:b/>
          <w:noProof/>
          <w:sz w:val="24"/>
        </w:rPr>
        <w:t>June</w:t>
      </w:r>
      <w:r w:rsidR="003609EF" w:rsidRPr="00E146B3">
        <w:rPr>
          <w:b/>
          <w:noProof/>
          <w:sz w:val="24"/>
        </w:rPr>
        <w:t xml:space="preserve"> 2019</w:t>
      </w:r>
      <w:r w:rsidR="00683B2B" w:rsidRPr="00E146B3">
        <w:rPr>
          <w:b/>
          <w:noProof/>
          <w:sz w:val="24"/>
        </w:rPr>
        <w:fldChar w:fldCharType="end"/>
      </w:r>
      <w:r w:rsidR="00E146B3" w:rsidRPr="00E146B3">
        <w:rPr>
          <w:b/>
          <w:noProof/>
          <w:sz w:val="24"/>
        </w:rPr>
        <w:tab/>
      </w:r>
      <w:r w:rsidR="00E146B3" w:rsidRPr="00E146B3">
        <w:rPr>
          <w:b/>
          <w:noProof/>
          <w:sz w:val="24"/>
        </w:rPr>
        <w:tab/>
      </w:r>
      <w:r w:rsidR="00E146B3" w:rsidRPr="00E146B3">
        <w:rPr>
          <w:b/>
          <w:i/>
          <w:noProof/>
          <w:color w:val="548DD4" w:themeColor="text2" w:themeTint="99"/>
          <w:sz w:val="22"/>
        </w:rPr>
        <w:t>(e-mail r</w:t>
      </w:r>
      <w:r w:rsidR="00DD44FC" w:rsidRPr="00E146B3">
        <w:rPr>
          <w:b/>
          <w:i/>
          <w:noProof/>
          <w:color w:val="548DD4" w:themeColor="text2" w:themeTint="99"/>
          <w:sz w:val="22"/>
        </w:rPr>
        <w:t>ev</w:t>
      </w:r>
      <w:r w:rsidR="00E146B3" w:rsidRPr="00E146B3">
        <w:rPr>
          <w:b/>
          <w:i/>
          <w:noProof/>
          <w:color w:val="548DD4" w:themeColor="text2" w:themeTint="99"/>
          <w:sz w:val="22"/>
        </w:rPr>
        <w:t>i</w:t>
      </w:r>
      <w:r w:rsidR="00DD44FC" w:rsidRPr="00E146B3">
        <w:rPr>
          <w:b/>
          <w:i/>
          <w:noProof/>
          <w:color w:val="548DD4" w:themeColor="text2" w:themeTint="99"/>
          <w:sz w:val="22"/>
        </w:rPr>
        <w:t>sion</w:t>
      </w:r>
      <w:r w:rsidR="00E146B3" w:rsidRPr="00E146B3">
        <w:rPr>
          <w:b/>
          <w:i/>
          <w:noProof/>
          <w:color w:val="548DD4" w:themeColor="text2" w:themeTint="99"/>
          <w:sz w:val="22"/>
        </w:rPr>
        <w:t xml:space="preserve"> 1</w:t>
      </w:r>
      <w:r w:rsidR="00DD44FC" w:rsidRPr="00E146B3">
        <w:rPr>
          <w:b/>
          <w:i/>
          <w:noProof/>
          <w:color w:val="548DD4" w:themeColor="text2" w:themeTint="99"/>
          <w:sz w:val="22"/>
        </w:rPr>
        <w:t xml:space="preserve"> of S2-190</w:t>
      </w:r>
      <w:r w:rsidR="005C3CFA" w:rsidRPr="00E146B3">
        <w:rPr>
          <w:b/>
          <w:i/>
          <w:noProof/>
          <w:color w:val="548DD4" w:themeColor="text2" w:themeTint="99"/>
          <w:sz w:val="22"/>
        </w:rPr>
        <w:t>8</w:t>
      </w:r>
      <w:r w:rsidR="00E146B3" w:rsidRPr="00E146B3">
        <w:rPr>
          <w:b/>
          <w:i/>
          <w:noProof/>
          <w:color w:val="548DD4" w:themeColor="text2" w:themeTint="99"/>
          <w:sz w:val="22"/>
        </w:rPr>
        <w:t>458)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146B3" w14:paraId="339D13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588C8" w14:textId="77777777" w:rsidR="001E41F3" w:rsidRPr="00E146B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146B3">
              <w:rPr>
                <w:i/>
                <w:noProof/>
                <w:sz w:val="14"/>
              </w:rPr>
              <w:t>CR-Form-v</w:t>
            </w:r>
            <w:r w:rsidR="008863B9" w:rsidRPr="00E146B3">
              <w:rPr>
                <w:i/>
                <w:noProof/>
                <w:sz w:val="14"/>
              </w:rPr>
              <w:t>12.0</w:t>
            </w:r>
          </w:p>
        </w:tc>
      </w:tr>
      <w:tr w:rsidR="001E41F3" w:rsidRPr="00E146B3" w14:paraId="58177E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7AF94" w14:textId="77777777" w:rsidR="001E41F3" w:rsidRPr="00E146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46B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146B3" w14:paraId="6C6154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B6DD5" w14:textId="77777777" w:rsidR="001E41F3" w:rsidRPr="00E14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46B3" w14:paraId="5EC447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E16D9A" w14:textId="77777777" w:rsidR="001E41F3" w:rsidRPr="00E146B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369DDD" w14:textId="587210D2" w:rsidR="001E41F3" w:rsidRPr="00E146B3" w:rsidRDefault="00683B2B" w:rsidP="003063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146B3">
              <w:rPr>
                <w:b/>
                <w:noProof/>
                <w:sz w:val="28"/>
              </w:rPr>
              <w:fldChar w:fldCharType="begin"/>
            </w:r>
            <w:r w:rsidRPr="00E146B3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146B3">
              <w:rPr>
                <w:b/>
                <w:noProof/>
                <w:sz w:val="28"/>
              </w:rPr>
              <w:fldChar w:fldCharType="separate"/>
            </w:r>
            <w:r w:rsidR="00E13F3D" w:rsidRPr="00E146B3">
              <w:rPr>
                <w:b/>
                <w:noProof/>
                <w:sz w:val="28"/>
              </w:rPr>
              <w:t>23.</w:t>
            </w:r>
            <w:r w:rsidR="00306326" w:rsidRPr="00E146B3">
              <w:rPr>
                <w:b/>
                <w:noProof/>
                <w:sz w:val="28"/>
              </w:rPr>
              <w:t>288</w:t>
            </w:r>
            <w:r w:rsidRPr="00E146B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52F6F0" w14:textId="77777777" w:rsidR="001E41F3" w:rsidRPr="00E146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46B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D80BE3" w14:textId="4D881488" w:rsidR="001E41F3" w:rsidRPr="00E146B3" w:rsidRDefault="00134FC1" w:rsidP="00547111">
            <w:pPr>
              <w:pStyle w:val="CRCoverPage"/>
              <w:spacing w:after="0"/>
              <w:rPr>
                <w:noProof/>
              </w:rPr>
            </w:pPr>
            <w:r w:rsidRPr="00E146B3"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14:paraId="754CCDDE" w14:textId="77777777" w:rsidR="001E41F3" w:rsidRPr="00E146B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146B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82A5A7" w14:textId="1243886E" w:rsidR="001E41F3" w:rsidRPr="00E146B3" w:rsidRDefault="00E146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146B3"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1519AFA4" w14:textId="77777777" w:rsidR="001E41F3" w:rsidRPr="00E146B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146B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73F45B" w14:textId="4AD6211C" w:rsidR="001E41F3" w:rsidRPr="00E146B3" w:rsidRDefault="003063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146B3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20F5E" w14:textId="77777777" w:rsidR="001E41F3" w:rsidRPr="00E146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46B3" w14:paraId="6FEC40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50C" w14:textId="77777777" w:rsidR="001E41F3" w:rsidRPr="00E146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46B3" w14:paraId="180829E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78D820" w14:textId="77777777" w:rsidR="001E41F3" w:rsidRPr="00E146B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146B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146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146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146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146B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146B3">
              <w:rPr>
                <w:rFonts w:cs="Arial"/>
                <w:i/>
                <w:noProof/>
              </w:rPr>
              <w:t>on using this form</w:t>
            </w:r>
            <w:r w:rsidR="0051580D" w:rsidRPr="00E146B3">
              <w:rPr>
                <w:rFonts w:cs="Arial"/>
                <w:i/>
                <w:noProof/>
              </w:rPr>
              <w:t>: c</w:t>
            </w:r>
            <w:r w:rsidR="00F25D98" w:rsidRPr="00E146B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146B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146B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146B3">
              <w:rPr>
                <w:rFonts w:cs="Arial"/>
                <w:i/>
                <w:noProof/>
              </w:rPr>
              <w:t>.</w:t>
            </w:r>
          </w:p>
        </w:tc>
      </w:tr>
      <w:tr w:rsidR="001E41F3" w:rsidRPr="00E146B3" w14:paraId="02663429" w14:textId="77777777" w:rsidTr="00547111">
        <w:tc>
          <w:tcPr>
            <w:tcW w:w="9641" w:type="dxa"/>
            <w:gridSpan w:val="9"/>
          </w:tcPr>
          <w:p w14:paraId="0C3C5A70" w14:textId="77777777" w:rsidR="001E41F3" w:rsidRPr="00E14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EBC896" w14:textId="77777777" w:rsidR="001E41F3" w:rsidRPr="00E146B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146B3" w14:paraId="1CA2FABD" w14:textId="77777777" w:rsidTr="00A7671C">
        <w:tc>
          <w:tcPr>
            <w:tcW w:w="2835" w:type="dxa"/>
          </w:tcPr>
          <w:p w14:paraId="617AE51B" w14:textId="77777777" w:rsidR="00F25D98" w:rsidRPr="00E146B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146B3">
              <w:rPr>
                <w:b/>
                <w:i/>
                <w:noProof/>
              </w:rPr>
              <w:t>Proposed change</w:t>
            </w:r>
            <w:r w:rsidR="00A7671C" w:rsidRPr="00E146B3">
              <w:rPr>
                <w:b/>
                <w:i/>
                <w:noProof/>
              </w:rPr>
              <w:t xml:space="preserve"> </w:t>
            </w:r>
            <w:r w:rsidRPr="00E146B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B419A5" w14:textId="77777777" w:rsidR="00F25D98" w:rsidRPr="00E146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46B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48AACE" w14:textId="77777777" w:rsidR="00F25D98" w:rsidRPr="00E146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CD6ED7" w14:textId="77777777" w:rsidR="00F25D98" w:rsidRPr="00E146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46B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1E4F4" w14:textId="21ED163D" w:rsidR="00F25D98" w:rsidRPr="00E146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593CFB" w14:textId="77777777" w:rsidR="00F25D98" w:rsidRPr="00E146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46B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8548F1" w14:textId="77777777" w:rsidR="00F25D98" w:rsidRPr="00E146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4C24A2" w14:textId="77777777" w:rsidR="00F25D98" w:rsidRPr="00E146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46B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2647F3" w14:textId="1F7AD830" w:rsidR="00F25D98" w:rsidRPr="00E146B3" w:rsidRDefault="00D35E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146B3">
              <w:rPr>
                <w:b/>
                <w:caps/>
                <w:noProof/>
              </w:rPr>
              <w:t>x</w:t>
            </w:r>
          </w:p>
        </w:tc>
      </w:tr>
    </w:tbl>
    <w:p w14:paraId="3379E6BF" w14:textId="77777777" w:rsidR="001E41F3" w:rsidRPr="00E146B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146B3" w14:paraId="25D0C009" w14:textId="77777777" w:rsidTr="00547111">
        <w:tc>
          <w:tcPr>
            <w:tcW w:w="9640" w:type="dxa"/>
            <w:gridSpan w:val="11"/>
          </w:tcPr>
          <w:p w14:paraId="66960F2B" w14:textId="77777777" w:rsidR="001E41F3" w:rsidRPr="00E14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46B3" w14:paraId="7091B82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63E3D2" w14:textId="77777777" w:rsidR="001E41F3" w:rsidRPr="00E14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46B3">
              <w:rPr>
                <w:b/>
                <w:i/>
                <w:noProof/>
              </w:rPr>
              <w:t>Title:</w:t>
            </w:r>
            <w:r w:rsidRPr="00E146B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7E53B" w14:textId="037E261C" w:rsidR="001E41F3" w:rsidRPr="00E146B3" w:rsidRDefault="002E1E90" w:rsidP="00337A5E">
            <w:pPr>
              <w:pStyle w:val="CRCoverPage"/>
              <w:spacing w:after="0"/>
              <w:ind w:left="100"/>
              <w:rPr>
                <w:noProof/>
              </w:rPr>
            </w:pPr>
            <w:r w:rsidRPr="00E146B3">
              <w:t xml:space="preserve">Clarifications of the pre-check </w:t>
            </w:r>
            <w:r w:rsidR="00A20948" w:rsidRPr="00E146B3">
              <w:t>behaviours</w:t>
            </w:r>
            <w:r w:rsidRPr="00E146B3">
              <w:t xml:space="preserve"> of the NF</w:t>
            </w:r>
          </w:p>
        </w:tc>
      </w:tr>
      <w:tr w:rsidR="001E41F3" w:rsidRPr="00E146B3" w14:paraId="0BF745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2F1C9" w14:textId="77777777" w:rsidR="001E41F3" w:rsidRPr="00E14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126D49" w14:textId="77777777" w:rsidR="001E41F3" w:rsidRPr="00E14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46B3" w14:paraId="54BB2A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F6679" w14:textId="77777777" w:rsidR="001E41F3" w:rsidRPr="00E14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46B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AAF663" w14:textId="61D91855" w:rsidR="001E41F3" w:rsidRPr="00E146B3" w:rsidRDefault="00C23A77" w:rsidP="00B70F55">
            <w:pPr>
              <w:pStyle w:val="CRCoverPage"/>
              <w:spacing w:after="0"/>
              <w:ind w:left="100"/>
              <w:rPr>
                <w:noProof/>
              </w:rPr>
            </w:pPr>
            <w:r w:rsidRPr="00E146B3">
              <w:rPr>
                <w:noProof/>
              </w:rPr>
              <w:t>China Mobile</w:t>
            </w:r>
            <w:r w:rsidR="0028522E" w:rsidRPr="00E146B3">
              <w:rPr>
                <w:noProof/>
              </w:rPr>
              <w:t>, Ericsson</w:t>
            </w:r>
            <w:r w:rsidR="00B70F55" w:rsidRPr="00E146B3">
              <w:rPr>
                <w:noProof/>
              </w:rPr>
              <w:t>, Samsung</w:t>
            </w:r>
          </w:p>
        </w:tc>
      </w:tr>
      <w:tr w:rsidR="001E41F3" w:rsidRPr="00E146B3" w14:paraId="0EAE7D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51B85E" w14:textId="77777777" w:rsidR="001E41F3" w:rsidRPr="00E14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46B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1AA811" w14:textId="1F43C066" w:rsidR="001E41F3" w:rsidRPr="00E146B3" w:rsidRDefault="00067FF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146B3">
              <w:t>SA2</w:t>
            </w:r>
            <w:r w:rsidR="00683B2B" w:rsidRPr="00E146B3">
              <w:fldChar w:fldCharType="begin"/>
            </w:r>
            <w:r w:rsidR="00683B2B" w:rsidRPr="00E146B3">
              <w:instrText xml:space="preserve"> DOCPROPERTY  SourceIfTsg  \* MERGEFORMAT </w:instrText>
            </w:r>
            <w:r w:rsidR="00683B2B" w:rsidRPr="00E146B3">
              <w:fldChar w:fldCharType="end"/>
            </w:r>
          </w:p>
        </w:tc>
      </w:tr>
      <w:tr w:rsidR="001E41F3" w:rsidRPr="00E146B3" w14:paraId="7421F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82618" w14:textId="77777777" w:rsidR="001E41F3" w:rsidRPr="00E14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7A552A" w14:textId="77777777" w:rsidR="001E41F3" w:rsidRPr="00E14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46B3" w14:paraId="2EC72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CF9015" w14:textId="77777777" w:rsidR="001E41F3" w:rsidRPr="00E14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46B3">
              <w:rPr>
                <w:b/>
                <w:i/>
                <w:noProof/>
              </w:rPr>
              <w:t>Work item code</w:t>
            </w:r>
            <w:r w:rsidR="0051580D" w:rsidRPr="00E146B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D75E27" w14:textId="7778A67F" w:rsidR="001E41F3" w:rsidRPr="00E146B3" w:rsidRDefault="00683B2B" w:rsidP="009A779C">
            <w:pPr>
              <w:pStyle w:val="CRCoverPage"/>
              <w:spacing w:after="0"/>
              <w:ind w:left="100"/>
              <w:rPr>
                <w:noProof/>
              </w:rPr>
            </w:pPr>
            <w:r w:rsidRPr="00E146B3">
              <w:rPr>
                <w:noProof/>
              </w:rPr>
              <w:fldChar w:fldCharType="begin"/>
            </w:r>
            <w:r w:rsidRPr="00E146B3">
              <w:rPr>
                <w:noProof/>
              </w:rPr>
              <w:instrText xml:space="preserve"> DOCPROPERTY  RelatedWis  \* MERGEFORMAT </w:instrText>
            </w:r>
            <w:r w:rsidRPr="00E146B3">
              <w:rPr>
                <w:noProof/>
              </w:rPr>
              <w:fldChar w:fldCharType="separate"/>
            </w:r>
            <w:r w:rsidR="009A779C" w:rsidRPr="00E146B3">
              <w:rPr>
                <w:noProof/>
              </w:rPr>
              <w:t>eNA</w:t>
            </w:r>
            <w:r w:rsidRPr="00E146B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843E6EB" w14:textId="77777777" w:rsidR="001E41F3" w:rsidRPr="00E146B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FE9CD0" w14:textId="77777777" w:rsidR="001E41F3" w:rsidRPr="00E146B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46B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D2B06D" w14:textId="350D285F" w:rsidR="001E41F3" w:rsidRPr="00E146B3" w:rsidRDefault="00683B2B" w:rsidP="00E401A1">
            <w:pPr>
              <w:pStyle w:val="CRCoverPage"/>
              <w:spacing w:after="0"/>
              <w:ind w:left="100"/>
              <w:rPr>
                <w:noProof/>
              </w:rPr>
            </w:pPr>
            <w:r w:rsidRPr="00E146B3">
              <w:rPr>
                <w:noProof/>
              </w:rPr>
              <w:fldChar w:fldCharType="begin"/>
            </w:r>
            <w:r w:rsidRPr="00E146B3">
              <w:rPr>
                <w:noProof/>
              </w:rPr>
              <w:instrText xml:space="preserve"> DOCPROPERTY  ResDate  \* MERGEFORMAT </w:instrText>
            </w:r>
            <w:r w:rsidRPr="00E146B3">
              <w:rPr>
                <w:noProof/>
              </w:rPr>
              <w:fldChar w:fldCharType="separate"/>
            </w:r>
            <w:r w:rsidR="00D24991" w:rsidRPr="00E146B3">
              <w:rPr>
                <w:noProof/>
              </w:rPr>
              <w:t>2019-</w:t>
            </w:r>
            <w:r w:rsidR="00246247" w:rsidRPr="00E146B3">
              <w:rPr>
                <w:noProof/>
              </w:rPr>
              <w:t>06</w:t>
            </w:r>
            <w:r w:rsidR="00D24991" w:rsidRPr="00E146B3">
              <w:rPr>
                <w:noProof/>
              </w:rPr>
              <w:t>-1</w:t>
            </w:r>
            <w:r w:rsidR="00E401A1" w:rsidRPr="00E146B3">
              <w:rPr>
                <w:noProof/>
              </w:rPr>
              <w:t>8</w:t>
            </w:r>
            <w:r w:rsidRPr="00E146B3">
              <w:rPr>
                <w:noProof/>
              </w:rPr>
              <w:fldChar w:fldCharType="end"/>
            </w:r>
          </w:p>
        </w:tc>
      </w:tr>
      <w:tr w:rsidR="001E41F3" w:rsidRPr="00E146B3" w14:paraId="3411FE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80813E" w14:textId="77777777" w:rsidR="001E41F3" w:rsidRPr="00E14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EAF7D9" w14:textId="77777777" w:rsidR="001E41F3" w:rsidRPr="00E14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30EE2" w14:textId="77777777" w:rsidR="001E41F3" w:rsidRPr="00E14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EBFC8" w14:textId="77777777" w:rsidR="001E41F3" w:rsidRPr="00E14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A020AA" w14:textId="77777777" w:rsidR="001E41F3" w:rsidRPr="00E14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46B3" w14:paraId="7510F9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6752FC" w14:textId="77777777" w:rsidR="001E41F3" w:rsidRPr="00E14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46B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E766B6" w14:textId="77777777" w:rsidR="001E41F3" w:rsidRPr="00E146B3" w:rsidRDefault="00683B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146B3">
              <w:rPr>
                <w:b/>
                <w:noProof/>
              </w:rPr>
              <w:fldChar w:fldCharType="begin"/>
            </w:r>
            <w:r w:rsidRPr="00E146B3">
              <w:rPr>
                <w:b/>
                <w:noProof/>
              </w:rPr>
              <w:instrText xml:space="preserve"> DOCPROPERTY  Cat  \* MERGEFORMAT </w:instrText>
            </w:r>
            <w:r w:rsidRPr="00E146B3">
              <w:rPr>
                <w:b/>
                <w:noProof/>
              </w:rPr>
              <w:fldChar w:fldCharType="separate"/>
            </w:r>
            <w:r w:rsidR="00D24991" w:rsidRPr="00E146B3">
              <w:rPr>
                <w:b/>
                <w:noProof/>
              </w:rPr>
              <w:t>F</w:t>
            </w:r>
            <w:r w:rsidRPr="00E146B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5C33CD" w14:textId="77777777" w:rsidR="001E41F3" w:rsidRPr="00E146B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3C1796" w14:textId="77777777" w:rsidR="001E41F3" w:rsidRPr="00E146B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146B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61C6B5" w14:textId="444B3B9D" w:rsidR="001E41F3" w:rsidRPr="00E146B3" w:rsidRDefault="00683B2B" w:rsidP="00CD626E">
            <w:pPr>
              <w:pStyle w:val="CRCoverPage"/>
              <w:spacing w:after="0"/>
              <w:ind w:left="100"/>
              <w:rPr>
                <w:noProof/>
              </w:rPr>
            </w:pPr>
            <w:r w:rsidRPr="00E146B3">
              <w:rPr>
                <w:noProof/>
              </w:rPr>
              <w:fldChar w:fldCharType="begin"/>
            </w:r>
            <w:r w:rsidRPr="00E146B3">
              <w:rPr>
                <w:noProof/>
              </w:rPr>
              <w:instrText xml:space="preserve"> DOCPROPERTY  Release  \* MERGEFORMAT </w:instrText>
            </w:r>
            <w:r w:rsidRPr="00E146B3">
              <w:rPr>
                <w:noProof/>
              </w:rPr>
              <w:fldChar w:fldCharType="separate"/>
            </w:r>
            <w:r w:rsidR="00D24991" w:rsidRPr="00E146B3">
              <w:rPr>
                <w:noProof/>
              </w:rPr>
              <w:t>Rel-1</w:t>
            </w:r>
            <w:r w:rsidR="00CD626E" w:rsidRPr="00E146B3">
              <w:rPr>
                <w:noProof/>
              </w:rPr>
              <w:t>6</w:t>
            </w:r>
            <w:r w:rsidRPr="00E146B3">
              <w:rPr>
                <w:noProof/>
              </w:rPr>
              <w:fldChar w:fldCharType="end"/>
            </w:r>
          </w:p>
        </w:tc>
      </w:tr>
      <w:tr w:rsidR="001E41F3" w:rsidRPr="00E146B3" w14:paraId="2291B7F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350580" w14:textId="77777777" w:rsidR="001E41F3" w:rsidRPr="00E146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20CF99" w14:textId="77777777" w:rsidR="001E41F3" w:rsidRPr="00E146B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146B3">
              <w:rPr>
                <w:i/>
                <w:noProof/>
                <w:sz w:val="18"/>
              </w:rPr>
              <w:t xml:space="preserve">Use </w:t>
            </w:r>
            <w:r w:rsidRPr="00E146B3">
              <w:rPr>
                <w:i/>
                <w:noProof/>
                <w:sz w:val="18"/>
                <w:u w:val="single"/>
              </w:rPr>
              <w:t>one</w:t>
            </w:r>
            <w:r w:rsidRPr="00E146B3">
              <w:rPr>
                <w:i/>
                <w:noProof/>
                <w:sz w:val="18"/>
              </w:rPr>
              <w:t xml:space="preserve"> of the following categories:</w:t>
            </w:r>
            <w:r w:rsidRPr="00E146B3">
              <w:rPr>
                <w:b/>
                <w:i/>
                <w:noProof/>
                <w:sz w:val="18"/>
              </w:rPr>
              <w:br/>
              <w:t>F</w:t>
            </w:r>
            <w:r w:rsidRPr="00E146B3">
              <w:rPr>
                <w:i/>
                <w:noProof/>
                <w:sz w:val="18"/>
              </w:rPr>
              <w:t xml:space="preserve">  (correction)</w:t>
            </w:r>
            <w:r w:rsidRPr="00E146B3">
              <w:rPr>
                <w:i/>
                <w:noProof/>
                <w:sz w:val="18"/>
              </w:rPr>
              <w:br/>
            </w:r>
            <w:r w:rsidRPr="00E146B3">
              <w:rPr>
                <w:b/>
                <w:i/>
                <w:noProof/>
                <w:sz w:val="18"/>
              </w:rPr>
              <w:t>A</w:t>
            </w:r>
            <w:r w:rsidRPr="00E146B3">
              <w:rPr>
                <w:i/>
                <w:noProof/>
                <w:sz w:val="18"/>
              </w:rPr>
              <w:t xml:space="preserve">  (</w:t>
            </w:r>
            <w:r w:rsidR="00DE34CF" w:rsidRPr="00E146B3">
              <w:rPr>
                <w:i/>
                <w:noProof/>
                <w:sz w:val="18"/>
              </w:rPr>
              <w:t xml:space="preserve">mirror </w:t>
            </w:r>
            <w:r w:rsidRPr="00E146B3">
              <w:rPr>
                <w:i/>
                <w:noProof/>
                <w:sz w:val="18"/>
              </w:rPr>
              <w:t>correspond</w:t>
            </w:r>
            <w:r w:rsidR="00DE34CF" w:rsidRPr="00E146B3">
              <w:rPr>
                <w:i/>
                <w:noProof/>
                <w:sz w:val="18"/>
              </w:rPr>
              <w:t xml:space="preserve">ing </w:t>
            </w:r>
            <w:r w:rsidRPr="00E146B3">
              <w:rPr>
                <w:i/>
                <w:noProof/>
                <w:sz w:val="18"/>
              </w:rPr>
              <w:t xml:space="preserve">to a </w:t>
            </w:r>
            <w:r w:rsidR="00DE34CF" w:rsidRPr="00E146B3">
              <w:rPr>
                <w:i/>
                <w:noProof/>
                <w:sz w:val="18"/>
              </w:rPr>
              <w:t xml:space="preserve">change </w:t>
            </w:r>
            <w:r w:rsidRPr="00E146B3">
              <w:rPr>
                <w:i/>
                <w:noProof/>
                <w:sz w:val="18"/>
              </w:rPr>
              <w:t>in an earlier release)</w:t>
            </w:r>
            <w:r w:rsidRPr="00E146B3">
              <w:rPr>
                <w:i/>
                <w:noProof/>
                <w:sz w:val="18"/>
              </w:rPr>
              <w:br/>
            </w:r>
            <w:r w:rsidRPr="00E146B3">
              <w:rPr>
                <w:b/>
                <w:i/>
                <w:noProof/>
                <w:sz w:val="18"/>
              </w:rPr>
              <w:t>B</w:t>
            </w:r>
            <w:r w:rsidRPr="00E146B3">
              <w:rPr>
                <w:i/>
                <w:noProof/>
                <w:sz w:val="18"/>
              </w:rPr>
              <w:t xml:space="preserve">  (addition of feature), </w:t>
            </w:r>
            <w:r w:rsidRPr="00E146B3">
              <w:rPr>
                <w:i/>
                <w:noProof/>
                <w:sz w:val="18"/>
              </w:rPr>
              <w:br/>
            </w:r>
            <w:r w:rsidRPr="00E146B3">
              <w:rPr>
                <w:b/>
                <w:i/>
                <w:noProof/>
                <w:sz w:val="18"/>
              </w:rPr>
              <w:t>C</w:t>
            </w:r>
            <w:r w:rsidRPr="00E146B3">
              <w:rPr>
                <w:i/>
                <w:noProof/>
                <w:sz w:val="18"/>
              </w:rPr>
              <w:t xml:space="preserve">  (functional modification of feature)</w:t>
            </w:r>
            <w:r w:rsidRPr="00E146B3">
              <w:rPr>
                <w:i/>
                <w:noProof/>
                <w:sz w:val="18"/>
              </w:rPr>
              <w:br/>
            </w:r>
            <w:r w:rsidRPr="00E146B3">
              <w:rPr>
                <w:b/>
                <w:i/>
                <w:noProof/>
                <w:sz w:val="18"/>
              </w:rPr>
              <w:t>D</w:t>
            </w:r>
            <w:r w:rsidRPr="00E146B3">
              <w:rPr>
                <w:i/>
                <w:noProof/>
                <w:sz w:val="18"/>
              </w:rPr>
              <w:t xml:space="preserve">  (editorial modification)</w:t>
            </w:r>
          </w:p>
          <w:p w14:paraId="5DC90117" w14:textId="77777777" w:rsidR="001E41F3" w:rsidRPr="00E146B3" w:rsidRDefault="001E41F3">
            <w:pPr>
              <w:pStyle w:val="CRCoverPage"/>
              <w:rPr>
                <w:noProof/>
              </w:rPr>
            </w:pPr>
            <w:r w:rsidRPr="00E146B3">
              <w:rPr>
                <w:noProof/>
                <w:sz w:val="18"/>
              </w:rPr>
              <w:t>Detailed explanations of the above categories can</w:t>
            </w:r>
            <w:r w:rsidRPr="00E146B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146B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146B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3BA766" w14:textId="77777777" w:rsidR="000C038A" w:rsidRPr="00E146B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146B3">
              <w:rPr>
                <w:i/>
                <w:noProof/>
                <w:sz w:val="18"/>
              </w:rPr>
              <w:t xml:space="preserve">Use </w:t>
            </w:r>
            <w:r w:rsidRPr="00E146B3">
              <w:rPr>
                <w:i/>
                <w:noProof/>
                <w:sz w:val="18"/>
                <w:u w:val="single"/>
              </w:rPr>
              <w:t>one</w:t>
            </w:r>
            <w:r w:rsidRPr="00E146B3">
              <w:rPr>
                <w:i/>
                <w:noProof/>
                <w:sz w:val="18"/>
              </w:rPr>
              <w:t xml:space="preserve"> of the following releases:</w:t>
            </w:r>
            <w:r w:rsidRPr="00E146B3">
              <w:rPr>
                <w:i/>
                <w:noProof/>
                <w:sz w:val="18"/>
              </w:rPr>
              <w:br/>
              <w:t>Rel-8</w:t>
            </w:r>
            <w:r w:rsidRPr="00E146B3">
              <w:rPr>
                <w:i/>
                <w:noProof/>
                <w:sz w:val="18"/>
              </w:rPr>
              <w:tab/>
              <w:t>(Release 8)</w:t>
            </w:r>
            <w:r w:rsidR="007C2097" w:rsidRPr="00E146B3">
              <w:rPr>
                <w:i/>
                <w:noProof/>
                <w:sz w:val="18"/>
              </w:rPr>
              <w:br/>
              <w:t>Rel-9</w:t>
            </w:r>
            <w:r w:rsidR="007C2097" w:rsidRPr="00E146B3">
              <w:rPr>
                <w:i/>
                <w:noProof/>
                <w:sz w:val="18"/>
              </w:rPr>
              <w:tab/>
              <w:t>(Release 9)</w:t>
            </w:r>
            <w:r w:rsidR="009777D9" w:rsidRPr="00E146B3">
              <w:rPr>
                <w:i/>
                <w:noProof/>
                <w:sz w:val="18"/>
              </w:rPr>
              <w:br/>
              <w:t>Rel-10</w:t>
            </w:r>
            <w:r w:rsidR="009777D9" w:rsidRPr="00E146B3">
              <w:rPr>
                <w:i/>
                <w:noProof/>
                <w:sz w:val="18"/>
              </w:rPr>
              <w:tab/>
              <w:t>(Release 10)</w:t>
            </w:r>
            <w:r w:rsidR="000C038A" w:rsidRPr="00E146B3">
              <w:rPr>
                <w:i/>
                <w:noProof/>
                <w:sz w:val="18"/>
              </w:rPr>
              <w:br/>
              <w:t>Rel-11</w:t>
            </w:r>
            <w:r w:rsidR="000C038A" w:rsidRPr="00E146B3">
              <w:rPr>
                <w:i/>
                <w:noProof/>
                <w:sz w:val="18"/>
              </w:rPr>
              <w:tab/>
              <w:t>(Release 11)</w:t>
            </w:r>
            <w:r w:rsidR="000C038A" w:rsidRPr="00E146B3">
              <w:rPr>
                <w:i/>
                <w:noProof/>
                <w:sz w:val="18"/>
              </w:rPr>
              <w:br/>
              <w:t>Rel-12</w:t>
            </w:r>
            <w:r w:rsidR="000C038A" w:rsidRPr="00E146B3">
              <w:rPr>
                <w:i/>
                <w:noProof/>
                <w:sz w:val="18"/>
              </w:rPr>
              <w:tab/>
              <w:t>(Release 12)</w:t>
            </w:r>
            <w:r w:rsidR="0051580D" w:rsidRPr="00E146B3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146B3">
              <w:rPr>
                <w:i/>
                <w:noProof/>
                <w:sz w:val="18"/>
              </w:rPr>
              <w:t>Rel-13</w:t>
            </w:r>
            <w:r w:rsidR="0051580D" w:rsidRPr="00E146B3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146B3">
              <w:rPr>
                <w:i/>
                <w:noProof/>
                <w:sz w:val="18"/>
              </w:rPr>
              <w:br/>
              <w:t>Rel-14</w:t>
            </w:r>
            <w:r w:rsidR="00BD6BB8" w:rsidRPr="00E146B3">
              <w:rPr>
                <w:i/>
                <w:noProof/>
                <w:sz w:val="18"/>
              </w:rPr>
              <w:tab/>
              <w:t>(Release 14)</w:t>
            </w:r>
            <w:r w:rsidR="00E34898" w:rsidRPr="00E146B3">
              <w:rPr>
                <w:i/>
                <w:noProof/>
                <w:sz w:val="18"/>
              </w:rPr>
              <w:br/>
              <w:t>Rel-15</w:t>
            </w:r>
            <w:r w:rsidR="00E34898" w:rsidRPr="00E146B3">
              <w:rPr>
                <w:i/>
                <w:noProof/>
                <w:sz w:val="18"/>
              </w:rPr>
              <w:tab/>
              <w:t>(Release 15)</w:t>
            </w:r>
            <w:r w:rsidR="00E34898" w:rsidRPr="00E146B3">
              <w:rPr>
                <w:i/>
                <w:noProof/>
                <w:sz w:val="18"/>
              </w:rPr>
              <w:br/>
              <w:t>Rel-16</w:t>
            </w:r>
            <w:r w:rsidR="00E34898" w:rsidRPr="00E146B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146B3" w14:paraId="18BAD5F6" w14:textId="77777777" w:rsidTr="00547111">
        <w:tc>
          <w:tcPr>
            <w:tcW w:w="1843" w:type="dxa"/>
          </w:tcPr>
          <w:p w14:paraId="4B4A61C2" w14:textId="77777777" w:rsidR="001E41F3" w:rsidRPr="00E14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52BB6" w14:textId="77777777" w:rsidR="001E41F3" w:rsidRPr="00E14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46B3" w14:paraId="680260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AF071F" w14:textId="77777777" w:rsidR="001E41F3" w:rsidRPr="00E14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46B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3017F" w14:textId="77777777" w:rsidR="00BA1D4A" w:rsidRPr="00E146B3" w:rsidRDefault="00BF2B6E" w:rsidP="00BA1D4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146B3">
              <w:rPr>
                <w:noProof/>
              </w:rPr>
              <w:t xml:space="preserve">Two ENs are left during the procedure for </w:t>
            </w:r>
            <w:r w:rsidRPr="00E146B3">
              <w:rPr>
                <w:rFonts w:hint="eastAsia"/>
                <w:lang w:eastAsia="zh-CN"/>
              </w:rPr>
              <w:t xml:space="preserve">NWDAF assisted </w:t>
            </w:r>
            <w:r w:rsidRPr="00E146B3">
              <w:t>misused or hijacked</w:t>
            </w:r>
            <w:r w:rsidRPr="00E146B3">
              <w:rPr>
                <w:rFonts w:hint="eastAsia"/>
                <w:lang w:eastAsia="zh-CN"/>
              </w:rPr>
              <w:t xml:space="preserve"> UEs</w:t>
            </w:r>
            <w:r w:rsidRPr="00E146B3">
              <w:t xml:space="preserve"> </w:t>
            </w:r>
            <w:r w:rsidRPr="00E146B3">
              <w:rPr>
                <w:rFonts w:hint="eastAsia"/>
                <w:lang w:eastAsia="zh-CN"/>
              </w:rPr>
              <w:t>identification</w:t>
            </w:r>
            <w:r w:rsidRPr="00E146B3">
              <w:rPr>
                <w:lang w:eastAsia="zh-CN"/>
              </w:rPr>
              <w:t>:</w:t>
            </w:r>
          </w:p>
          <w:p w14:paraId="28B9C1F1" w14:textId="77777777" w:rsidR="00C3345A" w:rsidRPr="00E146B3" w:rsidRDefault="00C3345A" w:rsidP="00C3345A">
            <w:pPr>
              <w:pStyle w:val="EditorsNote"/>
            </w:pPr>
            <w:r w:rsidRPr="00E146B3">
              <w:t>Editor´s note:</w:t>
            </w:r>
            <w:r w:rsidRPr="00E146B3">
              <w:rPr>
                <w:rFonts w:hint="eastAsia"/>
                <w:lang w:eastAsia="zh-CN"/>
              </w:rPr>
              <w:tab/>
            </w:r>
            <w:r w:rsidRPr="00E146B3">
              <w:t xml:space="preserve">Whether </w:t>
            </w:r>
            <w:r w:rsidRPr="00E146B3">
              <w:rPr>
                <w:rFonts w:hint="eastAsia"/>
                <w:lang w:eastAsia="zh-CN"/>
              </w:rPr>
              <w:t xml:space="preserve">new event ID(s) </w:t>
            </w:r>
            <w:r w:rsidRPr="00E146B3">
              <w:t xml:space="preserve">or Event Filters </w:t>
            </w:r>
            <w:r w:rsidRPr="00E146B3">
              <w:rPr>
                <w:rFonts w:hint="eastAsia"/>
                <w:lang w:eastAsia="zh-CN"/>
              </w:rPr>
              <w:t>needs to be defined for reporting UE behaviour deviating from its expected UE behaviour</w:t>
            </w:r>
            <w:r w:rsidRPr="00E146B3">
              <w:t xml:space="preserve"> is FFS</w:t>
            </w:r>
            <w:r w:rsidRPr="00E146B3">
              <w:rPr>
                <w:rFonts w:hint="eastAsia"/>
                <w:lang w:eastAsia="zh-CN"/>
              </w:rPr>
              <w:t>.</w:t>
            </w:r>
          </w:p>
          <w:p w14:paraId="1FB1186A" w14:textId="59702895" w:rsidR="00BF2B6E" w:rsidRPr="00E146B3" w:rsidRDefault="00C3345A" w:rsidP="006E6886">
            <w:pPr>
              <w:pStyle w:val="EditorsNote"/>
              <w:rPr>
                <w:noProof/>
              </w:rPr>
            </w:pPr>
            <w:r w:rsidRPr="00E146B3">
              <w:t>Editor´s note:</w:t>
            </w:r>
            <w:r w:rsidRPr="00E146B3">
              <w:rPr>
                <w:rFonts w:hint="eastAsia"/>
                <w:lang w:eastAsia="zh-CN"/>
              </w:rPr>
              <w:tab/>
            </w:r>
            <w:r w:rsidRPr="00E146B3">
              <w:t xml:space="preserve">Whether </w:t>
            </w:r>
            <w:r w:rsidRPr="00E146B3">
              <w:rPr>
                <w:rFonts w:hint="eastAsia"/>
                <w:lang w:eastAsia="zh-CN"/>
              </w:rPr>
              <w:t xml:space="preserve">new event ID(s) </w:t>
            </w:r>
            <w:r w:rsidRPr="00E146B3">
              <w:t xml:space="preserve">or Event Filters </w:t>
            </w:r>
            <w:r w:rsidRPr="00E146B3">
              <w:rPr>
                <w:rFonts w:hint="eastAsia"/>
                <w:lang w:eastAsia="zh-CN"/>
              </w:rPr>
              <w:t>needs to be defined for reporting UE behaviour deviating from its expected UE behaviour</w:t>
            </w:r>
            <w:r w:rsidRPr="00E146B3">
              <w:t xml:space="preserve"> is FFS</w:t>
            </w:r>
            <w:r w:rsidRPr="00E146B3">
              <w:rPr>
                <w:rFonts w:hint="eastAsia"/>
                <w:lang w:eastAsia="zh-CN"/>
              </w:rPr>
              <w:t>.</w:t>
            </w:r>
          </w:p>
        </w:tc>
      </w:tr>
      <w:tr w:rsidR="001E41F3" w:rsidRPr="00E146B3" w14:paraId="6D2EB3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9AE68" w14:textId="7B3D129D" w:rsidR="001E41F3" w:rsidRPr="00E14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494D6" w14:textId="77777777" w:rsidR="001E41F3" w:rsidRPr="00E14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46B3" w14:paraId="4D48EB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55235" w14:textId="77777777" w:rsidR="001E41F3" w:rsidRPr="00E14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46B3">
              <w:rPr>
                <w:b/>
                <w:i/>
                <w:noProof/>
              </w:rPr>
              <w:t>Summary of change</w:t>
            </w:r>
            <w:r w:rsidR="0051580D" w:rsidRPr="00E146B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8562D5" w14:textId="43D59B68" w:rsidR="00894CD4" w:rsidRPr="00E146B3" w:rsidRDefault="004A60E0" w:rsidP="005075DC">
            <w:pPr>
              <w:pStyle w:val="CRCoverPage"/>
              <w:spacing w:after="0"/>
              <w:ind w:left="100"/>
            </w:pPr>
            <w:r w:rsidRPr="00E146B3">
              <w:rPr>
                <w:noProof/>
              </w:rPr>
              <w:t xml:space="preserve">It is proposed to </w:t>
            </w:r>
            <w:r w:rsidR="00A95147" w:rsidRPr="00E146B3">
              <w:rPr>
                <w:noProof/>
              </w:rPr>
              <w:t>use Event Filters</w:t>
            </w:r>
            <w:r w:rsidR="005075DC" w:rsidRPr="00E146B3">
              <w:rPr>
                <w:noProof/>
              </w:rPr>
              <w:t xml:space="preserve"> in the Namf_EventExposure_Subscribe or the Nsmf_EventExposure_Subscribe to indicate the AMF or SMF should pre-check </w:t>
            </w:r>
            <w:r w:rsidR="005075DC" w:rsidRPr="00E146B3">
              <w:t xml:space="preserve">whether the UE's behaviour matches its expected UE behavioural information. </w:t>
            </w:r>
          </w:p>
          <w:p w14:paraId="684F825C" w14:textId="142D5362" w:rsidR="00B274D3" w:rsidRPr="00E146B3" w:rsidRDefault="005075DC" w:rsidP="005075DC">
            <w:pPr>
              <w:pStyle w:val="CRCoverPage"/>
              <w:spacing w:after="0"/>
              <w:ind w:left="100"/>
              <w:rPr>
                <w:noProof/>
              </w:rPr>
            </w:pPr>
            <w:r w:rsidRPr="00E146B3">
              <w:t xml:space="preserve">If no, then AMF or SMF should </w:t>
            </w:r>
            <w:r w:rsidRPr="00E146B3">
              <w:rPr>
                <w:rFonts w:hint="eastAsia"/>
              </w:rPr>
              <w:t>sends event reports to the NWDAF</w:t>
            </w:r>
            <w:r w:rsidRPr="00E146B3">
              <w:t>.</w:t>
            </w:r>
          </w:p>
        </w:tc>
      </w:tr>
      <w:tr w:rsidR="001E41F3" w:rsidRPr="00E146B3" w14:paraId="44375D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7EC0E" w14:textId="77777777" w:rsidR="001E41F3" w:rsidRPr="00E14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79260" w14:textId="77777777" w:rsidR="001E41F3" w:rsidRPr="00E14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46B3" w14:paraId="76403A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F95114" w14:textId="77777777" w:rsidR="001E41F3" w:rsidRPr="00E14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46B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83D30" w14:textId="4767329C" w:rsidR="001E41F3" w:rsidRPr="00E146B3" w:rsidRDefault="000F7547" w:rsidP="00B15216">
            <w:pPr>
              <w:pStyle w:val="CRCoverPage"/>
              <w:spacing w:after="0"/>
              <w:ind w:left="100"/>
              <w:rPr>
                <w:noProof/>
              </w:rPr>
            </w:pPr>
            <w:r w:rsidRPr="00E146B3">
              <w:rPr>
                <w:noProof/>
              </w:rPr>
              <w:t xml:space="preserve">The two ENs are </w:t>
            </w:r>
            <w:r w:rsidR="00B15216" w:rsidRPr="00E146B3">
              <w:rPr>
                <w:noProof/>
              </w:rPr>
              <w:t>not resolved</w:t>
            </w:r>
            <w:r w:rsidRPr="00E146B3">
              <w:rPr>
                <w:noProof/>
              </w:rPr>
              <w:t xml:space="preserve"> in the TS.</w:t>
            </w:r>
          </w:p>
        </w:tc>
      </w:tr>
      <w:tr w:rsidR="001E41F3" w:rsidRPr="00E146B3" w14:paraId="5B0C0A92" w14:textId="77777777" w:rsidTr="00547111">
        <w:tc>
          <w:tcPr>
            <w:tcW w:w="2694" w:type="dxa"/>
            <w:gridSpan w:val="2"/>
          </w:tcPr>
          <w:p w14:paraId="191F4E16" w14:textId="77777777" w:rsidR="001E41F3" w:rsidRPr="00E14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036A25" w14:textId="77777777" w:rsidR="001E41F3" w:rsidRPr="00E14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46B3" w14:paraId="7BD88F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FE69EA" w14:textId="77777777" w:rsidR="001E41F3" w:rsidRPr="00E14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46B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21EE8" w14:textId="681DC6F1" w:rsidR="001E41F3" w:rsidRPr="00E146B3" w:rsidRDefault="003A1F67" w:rsidP="003A1F67">
            <w:pPr>
              <w:pStyle w:val="CRCoverPage"/>
              <w:spacing w:after="0"/>
              <w:ind w:left="100"/>
              <w:rPr>
                <w:noProof/>
              </w:rPr>
            </w:pPr>
            <w:r w:rsidRPr="00E146B3">
              <w:rPr>
                <w:noProof/>
              </w:rPr>
              <w:t>6.7.5.4</w:t>
            </w:r>
            <w:r w:rsidR="002F2410" w:rsidRPr="00E146B3">
              <w:rPr>
                <w:noProof/>
              </w:rPr>
              <w:t>.</w:t>
            </w:r>
          </w:p>
        </w:tc>
      </w:tr>
      <w:tr w:rsidR="001E41F3" w:rsidRPr="00E146B3" w14:paraId="25C5F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6575A" w14:textId="77777777" w:rsidR="001E41F3" w:rsidRPr="00E14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1EB8B" w14:textId="77777777" w:rsidR="001E41F3" w:rsidRPr="00E14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46B3" w14:paraId="0ED1FA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33F30" w14:textId="77777777" w:rsidR="001E41F3" w:rsidRPr="00E14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BEB0E" w14:textId="77777777" w:rsidR="001E41F3" w:rsidRPr="00E14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46B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C55106" w14:textId="77777777" w:rsidR="001E41F3" w:rsidRPr="00E14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46B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C24453" w14:textId="77777777" w:rsidR="001E41F3" w:rsidRPr="00E146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3E26A" w14:textId="77777777" w:rsidR="001E41F3" w:rsidRPr="00E146B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146B3" w14:paraId="2DA957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547B1" w14:textId="77777777" w:rsidR="001E41F3" w:rsidRPr="00E14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46B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C16B0" w14:textId="77777777" w:rsidR="001E41F3" w:rsidRPr="00E14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F190D" w14:textId="4615C9CE" w:rsidR="001E41F3" w:rsidRPr="00E146B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46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9113FC" w14:textId="77777777" w:rsidR="001E41F3" w:rsidRPr="00E146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46B3">
              <w:rPr>
                <w:noProof/>
              </w:rPr>
              <w:t xml:space="preserve"> Other core specifications</w:t>
            </w:r>
            <w:r w:rsidRPr="00E146B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B8ABF3" w14:textId="77777777" w:rsidR="001E41F3" w:rsidRPr="00E146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46B3">
              <w:rPr>
                <w:noProof/>
              </w:rPr>
              <w:t xml:space="preserve">TS/TR ... CR ... </w:t>
            </w:r>
          </w:p>
        </w:tc>
      </w:tr>
      <w:tr w:rsidR="001E41F3" w:rsidRPr="00E146B3" w14:paraId="27D6FE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BDBBF" w14:textId="77777777" w:rsidR="001E41F3" w:rsidRPr="00E146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46B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9FE7D" w14:textId="77777777" w:rsidR="001E41F3" w:rsidRPr="00E14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4BB8E" w14:textId="4CEBB1E9" w:rsidR="001E41F3" w:rsidRPr="00E146B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46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C0EA0" w14:textId="77777777" w:rsidR="001E41F3" w:rsidRPr="00E146B3" w:rsidRDefault="001E41F3">
            <w:pPr>
              <w:pStyle w:val="CRCoverPage"/>
              <w:spacing w:after="0"/>
              <w:rPr>
                <w:noProof/>
              </w:rPr>
            </w:pPr>
            <w:r w:rsidRPr="00E146B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9FA5F" w14:textId="77777777" w:rsidR="001E41F3" w:rsidRPr="00E146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46B3">
              <w:rPr>
                <w:noProof/>
              </w:rPr>
              <w:t xml:space="preserve">TS/TR ... CR ... </w:t>
            </w:r>
          </w:p>
        </w:tc>
      </w:tr>
      <w:tr w:rsidR="001E41F3" w:rsidRPr="00E146B3" w14:paraId="0C2E95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E30DC" w14:textId="77777777" w:rsidR="001E41F3" w:rsidRPr="00E146B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46B3">
              <w:rPr>
                <w:b/>
                <w:i/>
                <w:noProof/>
              </w:rPr>
              <w:t xml:space="preserve">(show </w:t>
            </w:r>
            <w:r w:rsidR="00592D74" w:rsidRPr="00E146B3">
              <w:rPr>
                <w:b/>
                <w:i/>
                <w:noProof/>
              </w:rPr>
              <w:t xml:space="preserve">related </w:t>
            </w:r>
            <w:r w:rsidRPr="00E146B3">
              <w:rPr>
                <w:b/>
                <w:i/>
                <w:noProof/>
              </w:rPr>
              <w:t>CR</w:t>
            </w:r>
            <w:r w:rsidR="00592D74" w:rsidRPr="00E146B3">
              <w:rPr>
                <w:b/>
                <w:i/>
                <w:noProof/>
              </w:rPr>
              <w:t>s</w:t>
            </w:r>
            <w:r w:rsidRPr="00E146B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0561D4" w14:textId="77777777" w:rsidR="001E41F3" w:rsidRPr="00E14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6F03B" w14:textId="09151BD4" w:rsidR="001E41F3" w:rsidRPr="00E146B3" w:rsidRDefault="00067F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46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BB0F0E" w14:textId="77777777" w:rsidR="001E41F3" w:rsidRPr="00E146B3" w:rsidRDefault="001E41F3">
            <w:pPr>
              <w:pStyle w:val="CRCoverPage"/>
              <w:spacing w:after="0"/>
              <w:rPr>
                <w:noProof/>
              </w:rPr>
            </w:pPr>
            <w:r w:rsidRPr="00E146B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3D5D3C" w14:textId="77777777" w:rsidR="001E41F3" w:rsidRPr="00E146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46B3">
              <w:rPr>
                <w:noProof/>
              </w:rPr>
              <w:t>TS</w:t>
            </w:r>
            <w:r w:rsidR="000A6394" w:rsidRPr="00E146B3">
              <w:rPr>
                <w:noProof/>
              </w:rPr>
              <w:t xml:space="preserve">/TR ... CR ... </w:t>
            </w:r>
          </w:p>
        </w:tc>
      </w:tr>
      <w:tr w:rsidR="001E41F3" w:rsidRPr="00E146B3" w14:paraId="2CB5496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491A3" w14:textId="77777777" w:rsidR="001E41F3" w:rsidRPr="00E146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409B5" w14:textId="77777777" w:rsidR="001E41F3" w:rsidRPr="00E146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46B3" w14:paraId="60D351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CD0C45" w14:textId="77777777" w:rsidR="001E41F3" w:rsidRPr="00E14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46B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C7A78" w14:textId="3ACC595D" w:rsidR="001E41F3" w:rsidRPr="00E146B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146B3" w14:paraId="2D05BB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4B5EE" w14:textId="77777777" w:rsidR="008863B9" w:rsidRPr="00E146B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F42A40" w14:textId="77777777" w:rsidR="008863B9" w:rsidRPr="00E146B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146B3" w14:paraId="45F329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F07CCD" w14:textId="77777777" w:rsidR="008863B9" w:rsidRPr="00E146B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46B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0A4E7" w14:textId="77777777" w:rsidR="008863B9" w:rsidRPr="00E146B3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865011" w14:textId="77777777" w:rsidR="001E41F3" w:rsidRPr="00E146B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91488F" w14:textId="77777777" w:rsidR="00273757" w:rsidRPr="00E146B3" w:rsidRDefault="00273757" w:rsidP="00273757">
      <w:pPr>
        <w:jc w:val="center"/>
        <w:rPr>
          <w:noProof/>
          <w:color w:val="FF0000"/>
          <w:sz w:val="36"/>
        </w:rPr>
      </w:pPr>
      <w:r w:rsidRPr="00E146B3">
        <w:rPr>
          <w:noProof/>
          <w:color w:val="FF0000"/>
          <w:sz w:val="36"/>
        </w:rPr>
        <w:t>**** First Change ****</w:t>
      </w:r>
    </w:p>
    <w:p w14:paraId="6097D9FA" w14:textId="77777777" w:rsidR="009214A6" w:rsidRPr="00E146B3" w:rsidRDefault="009214A6" w:rsidP="009214A6">
      <w:pPr>
        <w:pStyle w:val="Heading4"/>
        <w:rPr>
          <w:lang w:val="en-US" w:eastAsia="zh-CN"/>
        </w:rPr>
      </w:pPr>
      <w:bookmarkStart w:id="2" w:name="_Toc10097042"/>
      <w:r w:rsidRPr="00E146B3">
        <w:rPr>
          <w:lang w:val="en-US" w:eastAsia="zh-CN"/>
        </w:rPr>
        <w:lastRenderedPageBreak/>
        <w:t>6.7.5.</w:t>
      </w:r>
      <w:r w:rsidRPr="00E146B3">
        <w:rPr>
          <w:rFonts w:hint="eastAsia"/>
          <w:lang w:val="en-US" w:eastAsia="zh-CN"/>
        </w:rPr>
        <w:t>4</w:t>
      </w:r>
      <w:r w:rsidRPr="00E146B3">
        <w:rPr>
          <w:lang w:val="en-US" w:eastAsia="zh-CN"/>
        </w:rPr>
        <w:tab/>
      </w:r>
      <w:r w:rsidRPr="00E146B3">
        <w:rPr>
          <w:lang w:eastAsia="zh-CN"/>
        </w:rPr>
        <w:t>Procedure</w:t>
      </w:r>
      <w:bookmarkEnd w:id="2"/>
    </w:p>
    <w:p w14:paraId="3C922B0E" w14:textId="77777777" w:rsidR="009214A6" w:rsidRPr="00E146B3" w:rsidRDefault="009214A6" w:rsidP="009214A6">
      <w:pPr>
        <w:pStyle w:val="TH"/>
        <w:rPr>
          <w:lang w:val="en-US" w:eastAsia="zh-CN"/>
        </w:rPr>
      </w:pPr>
      <w:r w:rsidRPr="00E146B3">
        <w:rPr>
          <w:lang w:val="en-US" w:eastAsia="zh-CN"/>
        </w:rPr>
        <w:object w:dxaOrig="13237" w:dyaOrig="8016" w14:anchorId="618FB1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294.25pt" o:ole="">
            <v:imagedata r:id="rId11" o:title=""/>
          </v:shape>
          <o:OLEObject Type="Embed" ProgID="Visio.Drawing.11" ShapeID="_x0000_i1025" DrawAspect="Content" ObjectID="_1624179083" r:id="rId12"/>
        </w:object>
      </w:r>
    </w:p>
    <w:p w14:paraId="4E8A8CC1" w14:textId="77777777" w:rsidR="009214A6" w:rsidRPr="00E146B3" w:rsidRDefault="009214A6" w:rsidP="009214A6">
      <w:pPr>
        <w:pStyle w:val="TF"/>
        <w:rPr>
          <w:lang w:eastAsia="zh-CN"/>
        </w:rPr>
      </w:pPr>
      <w:r w:rsidRPr="00E146B3">
        <w:t xml:space="preserve">Figure </w:t>
      </w:r>
      <w:r w:rsidRPr="00E146B3">
        <w:rPr>
          <w:rFonts w:hint="eastAsia"/>
          <w:lang w:eastAsia="zh-CN"/>
        </w:rPr>
        <w:t>6</w:t>
      </w:r>
      <w:r w:rsidRPr="00E146B3">
        <w:t>.</w:t>
      </w:r>
      <w:r w:rsidRPr="00E146B3">
        <w:rPr>
          <w:lang w:eastAsia="zh-CN"/>
        </w:rPr>
        <w:t>7.5</w:t>
      </w:r>
      <w:r w:rsidRPr="00E146B3">
        <w:t>.</w:t>
      </w:r>
      <w:r w:rsidRPr="00E146B3">
        <w:rPr>
          <w:rFonts w:hint="eastAsia"/>
          <w:lang w:eastAsia="zh-CN"/>
        </w:rPr>
        <w:t>4</w:t>
      </w:r>
      <w:r w:rsidRPr="00E146B3">
        <w:t xml:space="preserve">-1: Procedure for </w:t>
      </w:r>
      <w:r w:rsidRPr="00E146B3">
        <w:rPr>
          <w:rFonts w:hint="eastAsia"/>
          <w:lang w:eastAsia="zh-CN"/>
        </w:rPr>
        <w:t xml:space="preserve">NWDAF assisted </w:t>
      </w:r>
      <w:r w:rsidRPr="00E146B3">
        <w:t>misused or hijacked</w:t>
      </w:r>
      <w:r w:rsidRPr="00E146B3">
        <w:rPr>
          <w:rFonts w:hint="eastAsia"/>
          <w:lang w:eastAsia="zh-CN"/>
        </w:rPr>
        <w:t xml:space="preserve"> UEs</w:t>
      </w:r>
      <w:r w:rsidRPr="00E146B3">
        <w:t xml:space="preserve"> </w:t>
      </w:r>
      <w:r w:rsidRPr="00E146B3">
        <w:rPr>
          <w:rFonts w:hint="eastAsia"/>
          <w:lang w:eastAsia="zh-CN"/>
        </w:rPr>
        <w:t>identification</w:t>
      </w:r>
    </w:p>
    <w:p w14:paraId="3446ABB2" w14:textId="77777777" w:rsidR="009214A6" w:rsidRPr="00E146B3" w:rsidRDefault="009214A6" w:rsidP="009214A6">
      <w:pPr>
        <w:pStyle w:val="B1"/>
        <w:rPr>
          <w:lang w:eastAsia="zh-CN"/>
        </w:rPr>
      </w:pPr>
      <w:r w:rsidRPr="00E146B3">
        <w:rPr>
          <w:rFonts w:hint="eastAsia"/>
          <w:lang w:eastAsia="zh-CN"/>
        </w:rPr>
        <w:t>1</w:t>
      </w:r>
      <w:r w:rsidRPr="00E146B3">
        <w:t>a.</w:t>
      </w:r>
      <w:bookmarkStart w:id="3" w:name="_Hlk950980"/>
      <w:r w:rsidRPr="00E146B3">
        <w:tab/>
      </w:r>
      <w:r w:rsidRPr="00E146B3">
        <w:rPr>
          <w:lang w:eastAsia="zh-CN"/>
        </w:rPr>
        <w:t>A consumer NF subscribes to</w:t>
      </w:r>
      <w:r w:rsidRPr="00E146B3">
        <w:rPr>
          <w:rFonts w:hint="eastAsia"/>
          <w:lang w:eastAsia="zh-CN"/>
        </w:rPr>
        <w:t xml:space="preserve"> NWDAF</w:t>
      </w:r>
      <w:r w:rsidRPr="00E146B3">
        <w:rPr>
          <w:lang w:eastAsia="zh-CN"/>
        </w:rPr>
        <w:t xml:space="preserve"> using</w:t>
      </w:r>
      <w:r w:rsidRPr="00E146B3">
        <w:rPr>
          <w:rFonts w:hint="eastAsia"/>
          <w:lang w:eastAsia="zh-CN"/>
        </w:rPr>
        <w:t xml:space="preserve"> </w:t>
      </w:r>
      <w:r w:rsidRPr="00E146B3">
        <w:rPr>
          <w:lang w:eastAsia="zh-CN"/>
        </w:rPr>
        <w:t>Nnwdaf_AnalyticsSubscription</w:t>
      </w:r>
      <w:r w:rsidRPr="00E146B3">
        <w:t>_S</w:t>
      </w:r>
      <w:r w:rsidRPr="00E146B3">
        <w:rPr>
          <w:lang w:eastAsia="zh-CN"/>
        </w:rPr>
        <w:t xml:space="preserve">ubscribe </w:t>
      </w:r>
      <w:r w:rsidRPr="00E146B3">
        <w:rPr>
          <w:rFonts w:hint="eastAsia"/>
          <w:lang w:eastAsia="zh-CN"/>
        </w:rPr>
        <w:t>(</w:t>
      </w:r>
      <w:r w:rsidRPr="00E146B3">
        <w:rPr>
          <w:lang w:eastAsia="zh-CN"/>
        </w:rPr>
        <w:t>Analytics ID set to "Abnormal behaviour", Analytics Filter(s)</w:t>
      </w:r>
      <w:r w:rsidRPr="00E146B3">
        <w:rPr>
          <w:rFonts w:hint="eastAsia"/>
          <w:lang w:eastAsia="zh-CN"/>
        </w:rPr>
        <w:t xml:space="preserve"> =</w:t>
      </w:r>
      <w:r w:rsidRPr="00E146B3">
        <w:t xml:space="preserve"> </w:t>
      </w:r>
      <w:r w:rsidRPr="00E146B3">
        <w:rPr>
          <w:lang w:eastAsia="zh-CN"/>
        </w:rPr>
        <w:t>Internal-Group-Identifier</w:t>
      </w:r>
      <w:r w:rsidRPr="00E146B3">
        <w:rPr>
          <w:rFonts w:hint="eastAsia"/>
          <w:lang w:eastAsia="zh-CN"/>
        </w:rPr>
        <w:t xml:space="preserve"> or SUPI).</w:t>
      </w:r>
    </w:p>
    <w:p w14:paraId="16358E81" w14:textId="77777777" w:rsidR="009214A6" w:rsidRPr="00E146B3" w:rsidRDefault="009214A6" w:rsidP="009214A6">
      <w:pPr>
        <w:pStyle w:val="B1"/>
        <w:rPr>
          <w:lang w:eastAsia="zh-CN"/>
        </w:rPr>
      </w:pPr>
      <w:r w:rsidRPr="00E146B3">
        <w:rPr>
          <w:lang w:eastAsia="zh-CN"/>
        </w:rPr>
        <w:tab/>
        <w:t>A consumer NF</w:t>
      </w:r>
      <w:r w:rsidRPr="00E146B3">
        <w:t xml:space="preserve"> may subscribe to abnormal behaviour notification</w:t>
      </w:r>
      <w:r w:rsidRPr="00E146B3">
        <w:rPr>
          <w:rFonts w:hint="eastAsia"/>
          <w:lang w:eastAsia="zh-CN"/>
        </w:rPr>
        <w:t xml:space="preserve"> from NWDAF for a group of UEs or a specific UE</w:t>
      </w:r>
      <w:r w:rsidRPr="00E146B3">
        <w:t xml:space="preserve">. </w:t>
      </w:r>
      <w:r w:rsidRPr="00E146B3">
        <w:rPr>
          <w:rFonts w:hint="eastAsia"/>
          <w:lang w:eastAsia="zh-CN"/>
        </w:rPr>
        <w:t>The Analytic</w:t>
      </w:r>
      <w:r w:rsidRPr="00E146B3">
        <w:rPr>
          <w:lang w:eastAsia="zh-CN"/>
        </w:rPr>
        <w:t>s</w:t>
      </w:r>
      <w:r w:rsidRPr="00E146B3">
        <w:rPr>
          <w:rFonts w:hint="eastAsia"/>
          <w:lang w:eastAsia="zh-CN"/>
        </w:rPr>
        <w:t xml:space="preserve"> ID indicates the NWDAF to identify misused or hijacked UEs through a</w:t>
      </w:r>
      <w:r w:rsidRPr="00E146B3">
        <w:rPr>
          <w:lang w:eastAsia="zh-CN"/>
        </w:rPr>
        <w:t>bnormal behaviour</w:t>
      </w:r>
      <w:r w:rsidRPr="00E146B3">
        <w:rPr>
          <w:rFonts w:hint="eastAsia"/>
          <w:lang w:eastAsia="zh-CN"/>
        </w:rPr>
        <w:t xml:space="preserve"> analytic. </w:t>
      </w:r>
    </w:p>
    <w:bookmarkEnd w:id="3"/>
    <w:p w14:paraId="1FA89F3E" w14:textId="77777777" w:rsidR="009214A6" w:rsidRPr="00E146B3" w:rsidRDefault="009214A6" w:rsidP="009214A6">
      <w:pPr>
        <w:pStyle w:val="B1"/>
        <w:rPr>
          <w:lang w:eastAsia="zh-CN"/>
        </w:rPr>
      </w:pPr>
      <w:r w:rsidRPr="00E146B3">
        <w:rPr>
          <w:rFonts w:hint="eastAsia"/>
          <w:lang w:eastAsia="zh-CN"/>
        </w:rPr>
        <w:t>1b</w:t>
      </w:r>
      <w:r w:rsidRPr="00E146B3">
        <w:t>.</w:t>
      </w:r>
      <w:r w:rsidRPr="00E146B3">
        <w:tab/>
      </w:r>
      <w:r w:rsidRPr="00E146B3">
        <w:rPr>
          <w:rFonts w:hint="eastAsia"/>
          <w:lang w:eastAsia="zh-CN"/>
        </w:rPr>
        <w:t>AF</w:t>
      </w:r>
      <w:r w:rsidRPr="00E146B3">
        <w:t xml:space="preserve"> to NWDAF: Nnwdaf_AnalyticsSubscription_Subscribe (Analytics ID, Analytics Filter(s) = </w:t>
      </w:r>
      <w:r w:rsidRPr="00E146B3">
        <w:rPr>
          <w:rFonts w:hint="eastAsia"/>
          <w:lang w:eastAsia="zh-CN"/>
        </w:rPr>
        <w:t>Ex</w:t>
      </w:r>
      <w:r w:rsidRPr="00E146B3">
        <w:t xml:space="preserve">ternal-group identifier or </w:t>
      </w:r>
      <w:r w:rsidRPr="00E146B3">
        <w:rPr>
          <w:rFonts w:hint="eastAsia"/>
          <w:lang w:eastAsia="zh-CN"/>
        </w:rPr>
        <w:t>External UE ID</w:t>
      </w:r>
      <w:r w:rsidRPr="00E146B3">
        <w:t>).</w:t>
      </w:r>
    </w:p>
    <w:p w14:paraId="22F1BFBA" w14:textId="77777777" w:rsidR="009214A6" w:rsidRPr="00E146B3" w:rsidRDefault="009214A6" w:rsidP="009214A6">
      <w:pPr>
        <w:pStyle w:val="B1"/>
        <w:rPr>
          <w:lang w:eastAsia="zh-CN"/>
        </w:rPr>
      </w:pPr>
      <w:r w:rsidRPr="00E146B3">
        <w:tab/>
        <w:t xml:space="preserve">For untrusted AFs, the </w:t>
      </w:r>
      <w:r w:rsidRPr="00E146B3">
        <w:rPr>
          <w:rFonts w:hint="eastAsia"/>
        </w:rPr>
        <w:t xml:space="preserve">AF sends the </w:t>
      </w:r>
      <w:r w:rsidRPr="00E146B3">
        <w:rPr>
          <w:rFonts w:hint="eastAsia"/>
          <w:lang w:eastAsia="zh-CN"/>
        </w:rPr>
        <w:t>subscription</w:t>
      </w:r>
      <w:r w:rsidRPr="00E146B3">
        <w:rPr>
          <w:rFonts w:hint="eastAsia"/>
        </w:rPr>
        <w:t xml:space="preserve"> </w:t>
      </w:r>
      <w:r w:rsidRPr="00E146B3">
        <w:t xml:space="preserve">via </w:t>
      </w:r>
      <w:r w:rsidRPr="00E146B3">
        <w:rPr>
          <w:rFonts w:hint="eastAsia"/>
        </w:rPr>
        <w:t>a</w:t>
      </w:r>
      <w:r w:rsidRPr="00E146B3">
        <w:t xml:space="preserve"> NEF</w:t>
      </w:r>
      <w:r w:rsidRPr="00E146B3">
        <w:rPr>
          <w:rFonts w:hint="eastAsia"/>
          <w:lang w:eastAsia="zh-CN"/>
        </w:rPr>
        <w:t xml:space="preserve">, where the AF invokes NEF service </w:t>
      </w:r>
      <w:r w:rsidRPr="00E146B3">
        <w:t>Nn</w:t>
      </w:r>
      <w:r w:rsidRPr="00E146B3">
        <w:rPr>
          <w:rFonts w:hint="eastAsia"/>
          <w:lang w:eastAsia="zh-CN"/>
        </w:rPr>
        <w:t>e</w:t>
      </w:r>
      <w:r w:rsidRPr="00E146B3">
        <w:t xml:space="preserve">f_AnalyticsSubscription_Subscribe (Analytics ID, Analytics Filter(s) = </w:t>
      </w:r>
      <w:r w:rsidRPr="00E146B3">
        <w:rPr>
          <w:rFonts w:hint="eastAsia"/>
          <w:lang w:eastAsia="zh-CN"/>
        </w:rPr>
        <w:t>Ex</w:t>
      </w:r>
      <w:r w:rsidRPr="00E146B3">
        <w:t>ternal-group</w:t>
      </w:r>
      <w:r w:rsidRPr="00E146B3">
        <w:rPr>
          <w:rFonts w:hint="eastAsia"/>
          <w:lang w:eastAsia="zh-CN"/>
        </w:rPr>
        <w:t>-</w:t>
      </w:r>
      <w:r w:rsidRPr="00E146B3">
        <w:t xml:space="preserve">identifier or </w:t>
      </w:r>
      <w:r w:rsidRPr="00E146B3">
        <w:rPr>
          <w:rFonts w:hint="eastAsia"/>
          <w:lang w:eastAsia="zh-CN"/>
        </w:rPr>
        <w:t>External UE ID</w:t>
      </w:r>
      <w:r w:rsidRPr="00E146B3">
        <w:t>).</w:t>
      </w:r>
    </w:p>
    <w:p w14:paraId="2F5510DF" w14:textId="77777777" w:rsidR="009214A6" w:rsidRPr="00E146B3" w:rsidRDefault="009214A6" w:rsidP="009214A6">
      <w:pPr>
        <w:pStyle w:val="B1"/>
        <w:rPr>
          <w:lang w:eastAsia="zh-CN"/>
        </w:rPr>
      </w:pPr>
      <w:r w:rsidRPr="00E146B3">
        <w:rPr>
          <w:lang w:eastAsia="zh-CN"/>
        </w:rPr>
        <w:tab/>
      </w:r>
      <w:r w:rsidRPr="00E146B3">
        <w:rPr>
          <w:rFonts w:hint="eastAsia"/>
          <w:lang w:eastAsia="zh-CN"/>
        </w:rPr>
        <w:t>An</w:t>
      </w:r>
      <w:r w:rsidRPr="00E146B3">
        <w:t xml:space="preserve"> AF may also subscribe to abnormal</w:t>
      </w:r>
      <w:r w:rsidRPr="00E146B3">
        <w:rPr>
          <w:rFonts w:hint="eastAsia"/>
          <w:lang w:eastAsia="zh-CN"/>
        </w:rPr>
        <w:t xml:space="preserve"> </w:t>
      </w:r>
      <w:r w:rsidRPr="00E146B3">
        <w:rPr>
          <w:lang w:eastAsia="zh-CN"/>
        </w:rPr>
        <w:t>b</w:t>
      </w:r>
      <w:r w:rsidRPr="00E146B3">
        <w:t>ehaviour notification</w:t>
      </w:r>
      <w:r w:rsidRPr="00E146B3">
        <w:rPr>
          <w:rFonts w:hint="eastAsia"/>
          <w:lang w:eastAsia="zh-CN"/>
        </w:rPr>
        <w:t xml:space="preserve"> from NWDAF for a group of UEs or a specific UE, where the subscription message may contain expected UE behaviour parameters identified on the application layer</w:t>
      </w:r>
      <w:r w:rsidRPr="00E146B3">
        <w:t>.</w:t>
      </w:r>
      <w:r w:rsidRPr="00E146B3">
        <w:rPr>
          <w:rFonts w:hint="eastAsia"/>
          <w:lang w:eastAsia="zh-CN"/>
        </w:rPr>
        <w:t xml:space="preserve"> </w:t>
      </w:r>
      <w:r w:rsidRPr="00E146B3">
        <w:rPr>
          <w:lang w:eastAsia="zh-CN"/>
        </w:rPr>
        <w:t>I</w:t>
      </w:r>
      <w:r w:rsidRPr="00E146B3">
        <w:rPr>
          <w:rFonts w:hint="eastAsia"/>
          <w:lang w:eastAsia="zh-CN"/>
        </w:rPr>
        <w:t xml:space="preserve">f an </w:t>
      </w:r>
      <w:r w:rsidRPr="00E146B3">
        <w:rPr>
          <w:lang w:eastAsia="zh-CN"/>
        </w:rPr>
        <w:t>E</w:t>
      </w:r>
      <w:r w:rsidRPr="00E146B3">
        <w:rPr>
          <w:rFonts w:hint="eastAsia"/>
          <w:lang w:eastAsia="zh-CN"/>
        </w:rPr>
        <w:t>xternal-</w:t>
      </w:r>
      <w:r w:rsidRPr="00E146B3">
        <w:rPr>
          <w:lang w:eastAsia="zh-CN"/>
        </w:rPr>
        <w:t>G</w:t>
      </w:r>
      <w:r w:rsidRPr="00E146B3">
        <w:rPr>
          <w:rFonts w:hint="eastAsia"/>
          <w:lang w:eastAsia="zh-CN"/>
        </w:rPr>
        <w:t>roup-</w:t>
      </w:r>
      <w:r w:rsidRPr="00E146B3">
        <w:rPr>
          <w:lang w:eastAsia="zh-CN"/>
        </w:rPr>
        <w:t>I</w:t>
      </w:r>
      <w:r w:rsidRPr="00E146B3">
        <w:rPr>
          <w:rFonts w:hint="eastAsia"/>
          <w:lang w:eastAsia="zh-CN"/>
        </w:rPr>
        <w:t>dentifier is provided</w:t>
      </w:r>
      <w:r w:rsidRPr="00E146B3">
        <w:rPr>
          <w:lang w:eastAsia="zh-CN"/>
        </w:rPr>
        <w:t xml:space="preserve"> by the AF</w:t>
      </w:r>
      <w:r w:rsidRPr="00E146B3">
        <w:rPr>
          <w:rFonts w:hint="eastAsia"/>
          <w:lang w:eastAsia="zh-CN"/>
        </w:rPr>
        <w:t xml:space="preserve">, the </w:t>
      </w:r>
      <w:r w:rsidRPr="00E146B3">
        <w:rPr>
          <w:lang w:eastAsia="zh-CN"/>
        </w:rPr>
        <w:t xml:space="preserve">NEF </w:t>
      </w:r>
      <w:r w:rsidRPr="00E146B3">
        <w:rPr>
          <w:rFonts w:hint="eastAsia"/>
          <w:lang w:eastAsia="zh-CN"/>
        </w:rPr>
        <w:t xml:space="preserve">interrogates UDM to </w:t>
      </w:r>
      <w:r w:rsidRPr="00E146B3">
        <w:rPr>
          <w:lang w:eastAsia="zh-CN"/>
        </w:rPr>
        <w:t>map</w:t>
      </w:r>
      <w:r w:rsidRPr="00E146B3">
        <w:rPr>
          <w:rFonts w:hint="eastAsia"/>
          <w:lang w:eastAsia="zh-CN"/>
        </w:rPr>
        <w:t xml:space="preserve"> the </w:t>
      </w:r>
      <w:r w:rsidRPr="00E146B3">
        <w:rPr>
          <w:lang w:eastAsia="zh-CN"/>
        </w:rPr>
        <w:t>E</w:t>
      </w:r>
      <w:r w:rsidRPr="00E146B3">
        <w:rPr>
          <w:rFonts w:hint="eastAsia"/>
          <w:lang w:eastAsia="zh-CN"/>
        </w:rPr>
        <w:t>xternal-</w:t>
      </w:r>
      <w:r w:rsidRPr="00E146B3">
        <w:rPr>
          <w:lang w:eastAsia="zh-CN"/>
        </w:rPr>
        <w:t>G</w:t>
      </w:r>
      <w:r w:rsidRPr="00E146B3">
        <w:rPr>
          <w:rFonts w:hint="eastAsia"/>
          <w:lang w:eastAsia="zh-CN"/>
        </w:rPr>
        <w:t>roup</w:t>
      </w:r>
      <w:r w:rsidRPr="00E146B3">
        <w:rPr>
          <w:lang w:eastAsia="zh-CN"/>
        </w:rPr>
        <w:t>-I</w:t>
      </w:r>
      <w:r w:rsidRPr="00E146B3">
        <w:rPr>
          <w:rFonts w:hint="eastAsia"/>
          <w:lang w:eastAsia="zh-CN"/>
        </w:rPr>
        <w:t xml:space="preserve">dentifier to the </w:t>
      </w:r>
      <w:r w:rsidRPr="00E146B3">
        <w:rPr>
          <w:lang w:eastAsia="zh-CN"/>
        </w:rPr>
        <w:t>I</w:t>
      </w:r>
      <w:r w:rsidRPr="00E146B3">
        <w:rPr>
          <w:rFonts w:hint="eastAsia"/>
          <w:lang w:eastAsia="zh-CN"/>
        </w:rPr>
        <w:t>nternal-</w:t>
      </w:r>
      <w:r w:rsidRPr="00E146B3">
        <w:rPr>
          <w:lang w:eastAsia="zh-CN"/>
        </w:rPr>
        <w:t>G</w:t>
      </w:r>
      <w:r w:rsidRPr="00E146B3">
        <w:rPr>
          <w:rFonts w:hint="eastAsia"/>
          <w:lang w:eastAsia="zh-CN"/>
        </w:rPr>
        <w:t>roup</w:t>
      </w:r>
      <w:r w:rsidRPr="00E146B3">
        <w:rPr>
          <w:lang w:eastAsia="zh-CN"/>
        </w:rPr>
        <w:t>-I</w:t>
      </w:r>
      <w:r w:rsidRPr="00E146B3">
        <w:rPr>
          <w:rFonts w:hint="eastAsia"/>
          <w:lang w:eastAsia="zh-CN"/>
        </w:rPr>
        <w:t xml:space="preserve">dentifier and obtain SUPI list corresponding to the </w:t>
      </w:r>
      <w:r w:rsidRPr="00E146B3">
        <w:rPr>
          <w:lang w:eastAsia="zh-CN"/>
        </w:rPr>
        <w:t>I</w:t>
      </w:r>
      <w:r w:rsidRPr="00E146B3">
        <w:rPr>
          <w:rFonts w:hint="eastAsia"/>
          <w:lang w:eastAsia="zh-CN"/>
        </w:rPr>
        <w:t>nternal-</w:t>
      </w:r>
      <w:r w:rsidRPr="00E146B3">
        <w:rPr>
          <w:lang w:eastAsia="zh-CN"/>
        </w:rPr>
        <w:t>G</w:t>
      </w:r>
      <w:r w:rsidRPr="00E146B3">
        <w:rPr>
          <w:rFonts w:hint="eastAsia"/>
          <w:lang w:eastAsia="zh-CN"/>
        </w:rPr>
        <w:t>roup</w:t>
      </w:r>
      <w:r w:rsidRPr="00E146B3">
        <w:rPr>
          <w:lang w:eastAsia="zh-CN"/>
        </w:rPr>
        <w:t>-I</w:t>
      </w:r>
      <w:r w:rsidRPr="00E146B3">
        <w:rPr>
          <w:rFonts w:hint="eastAsia"/>
          <w:lang w:eastAsia="zh-CN"/>
        </w:rPr>
        <w:t xml:space="preserve">dentifier. </w:t>
      </w:r>
    </w:p>
    <w:p w14:paraId="6D750DBB" w14:textId="72DE066B" w:rsidR="009214A6" w:rsidRPr="00E146B3" w:rsidRDefault="009214A6" w:rsidP="009214A6">
      <w:pPr>
        <w:pStyle w:val="B1"/>
        <w:rPr>
          <w:lang w:eastAsia="zh-CN"/>
        </w:rPr>
      </w:pPr>
      <w:r w:rsidRPr="00E146B3">
        <w:rPr>
          <w:rFonts w:hint="eastAsia"/>
          <w:lang w:eastAsia="zh-CN"/>
        </w:rPr>
        <w:t>2</w:t>
      </w:r>
      <w:r w:rsidRPr="00E146B3">
        <w:t>.</w:t>
      </w:r>
      <w:r w:rsidRPr="00E146B3">
        <w:tab/>
      </w:r>
      <w:r w:rsidRPr="00E146B3">
        <w:rPr>
          <w:lang w:eastAsia="zh-CN"/>
        </w:rPr>
        <w:t>NWDAF</w:t>
      </w:r>
      <w:r w:rsidRPr="00E146B3">
        <w:rPr>
          <w:rFonts w:hint="eastAsia"/>
          <w:lang w:eastAsia="zh-CN"/>
        </w:rPr>
        <w:t xml:space="preserve"> to </w:t>
      </w:r>
      <w:r w:rsidRPr="00E146B3">
        <w:rPr>
          <w:lang w:eastAsia="zh-CN"/>
        </w:rPr>
        <w:t>AMF</w:t>
      </w:r>
      <w:r w:rsidRPr="00E146B3">
        <w:rPr>
          <w:rFonts w:hint="eastAsia"/>
          <w:lang w:eastAsia="zh-CN"/>
        </w:rPr>
        <w:t xml:space="preserve"> (Conditional):</w:t>
      </w:r>
      <w:r w:rsidRPr="00E146B3">
        <w:t xml:space="preserve"> </w:t>
      </w:r>
      <w:r w:rsidRPr="00E146B3">
        <w:rPr>
          <w:lang w:eastAsia="zh-CN"/>
        </w:rPr>
        <w:t>N</w:t>
      </w:r>
      <w:r w:rsidRPr="00E146B3">
        <w:rPr>
          <w:rFonts w:hint="eastAsia"/>
          <w:lang w:eastAsia="zh-CN"/>
        </w:rPr>
        <w:t>am</w:t>
      </w:r>
      <w:r w:rsidRPr="00E146B3">
        <w:rPr>
          <w:lang w:eastAsia="zh-CN"/>
        </w:rPr>
        <w:t>f_EventExposure</w:t>
      </w:r>
      <w:r w:rsidRPr="00E146B3">
        <w:t>_S</w:t>
      </w:r>
      <w:r w:rsidRPr="00E146B3">
        <w:rPr>
          <w:lang w:eastAsia="zh-CN"/>
        </w:rPr>
        <w:t>ubscribe</w:t>
      </w:r>
      <w:r w:rsidRPr="00E146B3">
        <w:rPr>
          <w:rFonts w:hint="eastAsia"/>
          <w:lang w:eastAsia="zh-CN"/>
        </w:rPr>
        <w:t xml:space="preserve"> (</w:t>
      </w:r>
      <w:r w:rsidRPr="00E146B3">
        <w:rPr>
          <w:lang w:eastAsia="zh-CN"/>
        </w:rPr>
        <w:t>Event ID(s)</w:t>
      </w:r>
      <w:r w:rsidRPr="00E146B3">
        <w:rPr>
          <w:rFonts w:hint="eastAsia"/>
          <w:lang w:eastAsia="zh-CN"/>
        </w:rPr>
        <w:t xml:space="preserve">, </w:t>
      </w:r>
      <w:ins w:id="4" w:author="Li Aihua6" w:date="2019-06-18T18:33:00Z">
        <w:r w:rsidR="00D35EF5" w:rsidRPr="00E146B3">
          <w:rPr>
            <w:lang w:eastAsia="zh-CN"/>
          </w:rPr>
          <w:t>Event Filter</w:t>
        </w:r>
      </w:ins>
      <w:ins w:id="5" w:author="Samsung" w:date="2019-06-26T08:51:00Z">
        <w:r w:rsidR="00111430" w:rsidRPr="00E146B3">
          <w:rPr>
            <w:lang w:eastAsia="zh-CN"/>
          </w:rPr>
          <w:t>(s)</w:t>
        </w:r>
      </w:ins>
      <w:ins w:id="6" w:author="Samsung" w:date="2019-06-26T08:52:00Z">
        <w:r w:rsidR="00111430" w:rsidRPr="00E146B3">
          <w:rPr>
            <w:lang w:eastAsia="zh-CN"/>
          </w:rPr>
          <w:t xml:space="preserve">, </w:t>
        </w:r>
      </w:ins>
      <w:ins w:id="7" w:author="Li Aihua6" w:date="2019-06-18T18:33:00Z">
        <w:del w:id="8" w:author="Samsung" w:date="2019-06-26T08:51:00Z">
          <w:r w:rsidR="00D35EF5" w:rsidRPr="00E146B3" w:rsidDel="00111430">
            <w:rPr>
              <w:lang w:eastAsia="zh-CN"/>
            </w:rPr>
            <w:delText>=(</w:delText>
          </w:r>
        </w:del>
      </w:ins>
      <w:r w:rsidRPr="00E146B3">
        <w:rPr>
          <w:lang w:eastAsia="zh-CN"/>
        </w:rPr>
        <w:t>Internal-Group-</w:t>
      </w:r>
      <w:r w:rsidRPr="00E146B3">
        <w:rPr>
          <w:rFonts w:hint="eastAsia"/>
          <w:lang w:eastAsia="zh-CN"/>
        </w:rPr>
        <w:t>Identifier or SUPI).</w:t>
      </w:r>
    </w:p>
    <w:p w14:paraId="3E9CAD27" w14:textId="77777777" w:rsidR="009214A6" w:rsidRPr="00E146B3" w:rsidRDefault="009214A6" w:rsidP="009214A6">
      <w:pPr>
        <w:pStyle w:val="B1"/>
        <w:rPr>
          <w:lang w:eastAsia="zh-CN"/>
        </w:rPr>
      </w:pPr>
      <w:r w:rsidRPr="00E146B3">
        <w:rPr>
          <w:lang w:eastAsia="zh-CN"/>
        </w:rPr>
        <w:tab/>
      </w:r>
      <w:r w:rsidRPr="00E146B3">
        <w:rPr>
          <w:rFonts w:hint="eastAsia"/>
          <w:lang w:eastAsia="zh-CN"/>
        </w:rPr>
        <w:t>The NWDAF sends subscription requests to the related</w:t>
      </w:r>
      <w:r w:rsidRPr="00E146B3">
        <w:rPr>
          <w:lang w:eastAsia="zh-CN"/>
        </w:rPr>
        <w:t xml:space="preserve"> AMF</w:t>
      </w:r>
      <w:r w:rsidRPr="00E146B3">
        <w:rPr>
          <w:rFonts w:hint="eastAsia"/>
          <w:lang w:eastAsia="zh-CN"/>
        </w:rPr>
        <w:t xml:space="preserve"> to collect UE behavioural information if it has not subscribed such data. </w:t>
      </w:r>
      <w:r w:rsidRPr="00E146B3">
        <w:rPr>
          <w:lang w:eastAsia="zh-CN"/>
        </w:rPr>
        <w:t xml:space="preserve"> </w:t>
      </w:r>
    </w:p>
    <w:p w14:paraId="1BAB9281" w14:textId="77777777" w:rsidR="009214A6" w:rsidRPr="00E146B3" w:rsidRDefault="009214A6" w:rsidP="009214A6">
      <w:pPr>
        <w:pStyle w:val="B1"/>
        <w:rPr>
          <w:lang w:eastAsia="zh-CN"/>
        </w:rPr>
      </w:pPr>
      <w:r w:rsidRPr="00E146B3">
        <w:rPr>
          <w:lang w:eastAsia="zh-CN"/>
        </w:rPr>
        <w:tab/>
      </w:r>
      <w:r w:rsidRPr="00E146B3">
        <w:rPr>
          <w:rFonts w:hint="eastAsia"/>
          <w:lang w:eastAsia="zh-CN"/>
        </w:rPr>
        <w:t xml:space="preserve">The AMF </w:t>
      </w:r>
      <w:r w:rsidRPr="00E146B3">
        <w:rPr>
          <w:lang w:eastAsia="zh-CN"/>
        </w:rPr>
        <w:t>send</w:t>
      </w:r>
      <w:r w:rsidRPr="00E146B3">
        <w:rPr>
          <w:rFonts w:hint="eastAsia"/>
          <w:lang w:eastAsia="zh-CN"/>
        </w:rPr>
        <w:t>s</w:t>
      </w:r>
      <w:r w:rsidRPr="00E146B3">
        <w:rPr>
          <w:lang w:eastAsia="zh-CN"/>
        </w:rPr>
        <w:t xml:space="preserve"> event reports to the NWDAF based on the report requirements</w:t>
      </w:r>
      <w:r w:rsidRPr="00E146B3">
        <w:rPr>
          <w:rFonts w:hint="eastAsia"/>
          <w:lang w:eastAsia="zh-CN"/>
        </w:rPr>
        <w:t xml:space="preserve"> contained</w:t>
      </w:r>
      <w:r w:rsidRPr="00E146B3">
        <w:rPr>
          <w:lang w:eastAsia="zh-CN"/>
        </w:rPr>
        <w:t xml:space="preserve"> in the </w:t>
      </w:r>
      <w:r w:rsidRPr="00E146B3">
        <w:rPr>
          <w:rFonts w:hint="eastAsia"/>
          <w:lang w:eastAsia="zh-CN"/>
        </w:rPr>
        <w:t>subscription request received from the NWDAF.</w:t>
      </w:r>
    </w:p>
    <w:p w14:paraId="20201078" w14:textId="3C27D807" w:rsidR="009214A6" w:rsidRPr="00E146B3" w:rsidRDefault="00711E71" w:rsidP="00D35EF5">
      <w:pPr>
        <w:pStyle w:val="B1"/>
        <w:rPr>
          <w:lang w:eastAsia="zh-CN"/>
        </w:rPr>
      </w:pPr>
      <w:ins w:id="9" w:author="Samsung" w:date="2019-06-26T08:42:00Z">
        <w:r w:rsidRPr="00E146B3">
          <w:rPr>
            <w:lang w:eastAsia="zh-CN"/>
          </w:rPr>
          <w:tab/>
        </w:r>
      </w:ins>
      <w:ins w:id="10" w:author="user" w:date="2019-06-13T11:00:00Z">
        <w:del w:id="11" w:author="Li Aihua6" w:date="2019-06-18T18:31:00Z">
          <w:r w:rsidR="00A32DFB" w:rsidRPr="00E146B3" w:rsidDel="00D35EF5">
            <w:rPr>
              <w:lang w:eastAsia="zh-CN"/>
            </w:rPr>
            <w:tab/>
          </w:r>
        </w:del>
      </w:ins>
      <w:del w:id="12" w:author="Li Aihua6" w:date="2019-06-18T18:31:00Z">
        <w:r w:rsidR="009214A6" w:rsidRPr="00E146B3" w:rsidDel="00D35EF5">
          <w:rPr>
            <w:lang w:eastAsia="zh-CN"/>
          </w:rPr>
          <w:delText>NOTE 1:</w:delText>
        </w:r>
        <w:r w:rsidR="009214A6" w:rsidRPr="00E146B3" w:rsidDel="00D35EF5">
          <w:rPr>
            <w:rFonts w:hint="eastAsia"/>
            <w:lang w:eastAsia="zh-CN"/>
          </w:rPr>
          <w:tab/>
        </w:r>
      </w:del>
      <w:del w:id="13" w:author="Nokia-rev" w:date="2019-07-03T11:57:00Z">
        <w:r w:rsidR="009214A6" w:rsidRPr="00E146B3" w:rsidDel="00A42FE8">
          <w:rPr>
            <w:rFonts w:hint="eastAsia"/>
            <w:lang w:eastAsia="zh-CN"/>
          </w:rPr>
          <w:delText>Based on</w:delText>
        </w:r>
      </w:del>
      <w:del w:id="14" w:author="Samsung" w:date="2019-06-26T08:56:00Z">
        <w:r w:rsidR="009214A6" w:rsidRPr="00E146B3" w:rsidDel="00111430">
          <w:rPr>
            <w:rFonts w:hint="eastAsia"/>
            <w:lang w:eastAsia="zh-CN"/>
          </w:rPr>
          <w:delText xml:space="preserve"> </w:delText>
        </w:r>
      </w:del>
      <w:del w:id="15" w:author="Li Aihua6" w:date="2019-06-18T18:32:00Z">
        <w:r w:rsidR="009214A6" w:rsidRPr="00E146B3" w:rsidDel="00D35EF5">
          <w:rPr>
            <w:rFonts w:hint="eastAsia"/>
            <w:lang w:eastAsia="zh-CN"/>
          </w:rPr>
          <w:delText>operator</w:delText>
        </w:r>
        <w:r w:rsidR="009214A6" w:rsidRPr="00E146B3" w:rsidDel="00D35EF5">
          <w:rPr>
            <w:lang w:eastAsia="zh-CN"/>
          </w:rPr>
          <w:delText>'</w:delText>
        </w:r>
        <w:r w:rsidR="009214A6" w:rsidRPr="00E146B3" w:rsidDel="00D35EF5">
          <w:rPr>
            <w:rFonts w:hint="eastAsia"/>
            <w:lang w:eastAsia="zh-CN"/>
          </w:rPr>
          <w:delText xml:space="preserve">s configuration, the NWDAF can request </w:delText>
        </w:r>
      </w:del>
      <w:ins w:id="16" w:author="Nokia-rev" w:date="2019-07-03T11:57:00Z">
        <w:r w:rsidR="00A42FE8" w:rsidRPr="00E146B3">
          <w:t xml:space="preserve">If requested by NWDAF via </w:t>
        </w:r>
      </w:ins>
      <w:ins w:id="17" w:author="Samsung" w:date="2019-06-26T08:47:00Z">
        <w:r w:rsidR="00111430" w:rsidRPr="00E146B3">
          <w:t>Event Filter(s)</w:t>
        </w:r>
      </w:ins>
      <w:ins w:id="18" w:author="Samsung" w:date="2019-06-26T08:57:00Z">
        <w:r w:rsidR="00995767" w:rsidRPr="00E146B3">
          <w:t>,</w:t>
        </w:r>
      </w:ins>
      <w:ins w:id="19" w:author="Samsung" w:date="2019-06-26T08:50:00Z">
        <w:r w:rsidR="00111430" w:rsidRPr="00E146B3">
          <w:t xml:space="preserve"> </w:t>
        </w:r>
      </w:ins>
      <w:r w:rsidR="009214A6" w:rsidRPr="00E146B3">
        <w:rPr>
          <w:rFonts w:hint="eastAsia"/>
          <w:lang w:eastAsia="zh-CN"/>
        </w:rPr>
        <w:t xml:space="preserve">the AMF </w:t>
      </w:r>
      <w:del w:id="20" w:author="Li Aihua6" w:date="2019-06-18T18:32:00Z">
        <w:r w:rsidR="009214A6" w:rsidRPr="00E146B3" w:rsidDel="00D35EF5">
          <w:rPr>
            <w:rFonts w:hint="eastAsia"/>
            <w:lang w:eastAsia="zh-CN"/>
          </w:rPr>
          <w:delText xml:space="preserve">to </w:delText>
        </w:r>
      </w:del>
      <w:r w:rsidR="009214A6" w:rsidRPr="00E146B3">
        <w:rPr>
          <w:rFonts w:hint="eastAsia"/>
          <w:lang w:eastAsia="zh-CN"/>
        </w:rPr>
        <w:t>check</w:t>
      </w:r>
      <w:ins w:id="21" w:author="user" w:date="2019-06-13T11:00:00Z">
        <w:r w:rsidR="00056BBC" w:rsidRPr="00E146B3">
          <w:rPr>
            <w:lang w:eastAsia="zh-CN"/>
          </w:rPr>
          <w:t>s</w:t>
        </w:r>
      </w:ins>
      <w:r w:rsidR="009214A6" w:rsidRPr="00E146B3">
        <w:rPr>
          <w:rFonts w:hint="eastAsia"/>
          <w:lang w:eastAsia="zh-CN"/>
        </w:rPr>
        <w:t xml:space="preserve"> </w:t>
      </w:r>
      <w:r w:rsidR="009214A6" w:rsidRPr="00E146B3">
        <w:rPr>
          <w:lang w:eastAsia="zh-CN"/>
        </w:rPr>
        <w:t>whether the UE's behaviour matches its expected UE behavioural information</w:t>
      </w:r>
      <w:r w:rsidR="009214A6" w:rsidRPr="00E146B3">
        <w:rPr>
          <w:rFonts w:hint="eastAsia"/>
          <w:lang w:eastAsia="zh-CN"/>
        </w:rPr>
        <w:t>. In this case, the AMF sends event reports to the NWDAF only when it detects that the UE</w:t>
      </w:r>
      <w:r w:rsidR="009214A6" w:rsidRPr="00E146B3">
        <w:rPr>
          <w:lang w:eastAsia="zh-CN"/>
        </w:rPr>
        <w:t>'</w:t>
      </w:r>
      <w:r w:rsidR="009214A6" w:rsidRPr="00E146B3">
        <w:rPr>
          <w:rFonts w:hint="eastAsia"/>
          <w:lang w:eastAsia="zh-CN"/>
        </w:rPr>
        <w:t>s behaviour deviated from its expected UE behaviour.</w:t>
      </w:r>
      <w:ins w:id="22" w:author="Samsung" w:date="2019-06-26T08:49:00Z">
        <w:r w:rsidR="00111430" w:rsidRPr="00E146B3">
          <w:rPr>
            <w:lang w:eastAsia="zh-CN"/>
          </w:rPr>
          <w:t xml:space="preserve"> </w:t>
        </w:r>
      </w:ins>
    </w:p>
    <w:p w14:paraId="09248884" w14:textId="780F2589" w:rsidR="009214A6" w:rsidRPr="00E146B3" w:rsidDel="00D35EF5" w:rsidRDefault="009214A6" w:rsidP="009214A6">
      <w:pPr>
        <w:pStyle w:val="EditorsNote"/>
        <w:rPr>
          <w:del w:id="23" w:author="Li Aihua6" w:date="2019-06-18T18:30:00Z"/>
        </w:rPr>
      </w:pPr>
      <w:del w:id="24" w:author="Li Aihua6" w:date="2019-06-18T18:30:00Z">
        <w:r w:rsidRPr="00E146B3" w:rsidDel="00D35EF5">
          <w:delText>Editor´s note:</w:delText>
        </w:r>
        <w:r w:rsidRPr="00E146B3" w:rsidDel="00D35EF5">
          <w:rPr>
            <w:rFonts w:hint="eastAsia"/>
            <w:lang w:eastAsia="zh-CN"/>
          </w:rPr>
          <w:tab/>
        </w:r>
        <w:r w:rsidRPr="00E146B3" w:rsidDel="00D35EF5">
          <w:delText xml:space="preserve">Whether </w:delText>
        </w:r>
        <w:r w:rsidRPr="00E146B3" w:rsidDel="00D35EF5">
          <w:rPr>
            <w:rFonts w:hint="eastAsia"/>
            <w:lang w:eastAsia="zh-CN"/>
          </w:rPr>
          <w:delText xml:space="preserve">new event ID(s) </w:delText>
        </w:r>
        <w:r w:rsidRPr="00E146B3" w:rsidDel="00D35EF5">
          <w:delText xml:space="preserve">or Event Filters </w:delText>
        </w:r>
        <w:r w:rsidRPr="00E146B3" w:rsidDel="00D35EF5">
          <w:rPr>
            <w:rFonts w:hint="eastAsia"/>
            <w:lang w:eastAsia="zh-CN"/>
          </w:rPr>
          <w:delText>needs to be defined for reporting UE behaviour deviating from its expected UE behaviour</w:delText>
        </w:r>
        <w:r w:rsidRPr="00E146B3" w:rsidDel="00D35EF5">
          <w:delText xml:space="preserve"> is FFS</w:delText>
        </w:r>
        <w:r w:rsidRPr="00E146B3" w:rsidDel="00D35EF5">
          <w:rPr>
            <w:rFonts w:hint="eastAsia"/>
            <w:lang w:eastAsia="zh-CN"/>
          </w:rPr>
          <w:delText>.</w:delText>
        </w:r>
      </w:del>
    </w:p>
    <w:p w14:paraId="5995D6EA" w14:textId="416A7546" w:rsidR="009214A6" w:rsidRPr="00E146B3" w:rsidRDefault="009214A6" w:rsidP="009214A6">
      <w:pPr>
        <w:pStyle w:val="B1"/>
        <w:rPr>
          <w:lang w:eastAsia="zh-CN"/>
        </w:rPr>
      </w:pPr>
      <w:r w:rsidRPr="00E146B3">
        <w:rPr>
          <w:rFonts w:hint="eastAsia"/>
          <w:lang w:eastAsia="zh-CN"/>
        </w:rPr>
        <w:t>3</w:t>
      </w:r>
      <w:r w:rsidRPr="00E146B3">
        <w:t>.</w:t>
      </w:r>
      <w:r w:rsidRPr="00E146B3">
        <w:tab/>
      </w:r>
      <w:r w:rsidRPr="00E146B3">
        <w:rPr>
          <w:lang w:eastAsia="zh-CN"/>
        </w:rPr>
        <w:t>NWDAF</w:t>
      </w:r>
      <w:r w:rsidRPr="00E146B3">
        <w:rPr>
          <w:rFonts w:hint="eastAsia"/>
          <w:lang w:eastAsia="zh-CN"/>
        </w:rPr>
        <w:t xml:space="preserve"> to </w:t>
      </w:r>
      <w:r w:rsidRPr="00E146B3">
        <w:rPr>
          <w:lang w:eastAsia="zh-CN"/>
        </w:rPr>
        <w:t>SMF</w:t>
      </w:r>
      <w:r w:rsidRPr="00E146B3">
        <w:rPr>
          <w:rFonts w:hint="eastAsia"/>
          <w:lang w:eastAsia="zh-CN"/>
        </w:rPr>
        <w:t xml:space="preserve"> (Conditional):</w:t>
      </w:r>
      <w:r w:rsidRPr="00E146B3">
        <w:t xml:space="preserve"> </w:t>
      </w:r>
      <w:proofErr w:type="spellStart"/>
      <w:r w:rsidRPr="00E146B3">
        <w:rPr>
          <w:lang w:eastAsia="zh-CN"/>
        </w:rPr>
        <w:t>N</w:t>
      </w:r>
      <w:r w:rsidRPr="00E146B3">
        <w:rPr>
          <w:rFonts w:hint="eastAsia"/>
          <w:lang w:eastAsia="zh-CN"/>
        </w:rPr>
        <w:t>sm</w:t>
      </w:r>
      <w:r w:rsidRPr="00E146B3">
        <w:rPr>
          <w:lang w:eastAsia="zh-CN"/>
        </w:rPr>
        <w:t>f_EventExposure</w:t>
      </w:r>
      <w:r w:rsidRPr="00E146B3">
        <w:t>_S</w:t>
      </w:r>
      <w:r w:rsidRPr="00E146B3">
        <w:rPr>
          <w:lang w:eastAsia="zh-CN"/>
        </w:rPr>
        <w:t>ubscribe</w:t>
      </w:r>
      <w:proofErr w:type="spellEnd"/>
      <w:r w:rsidRPr="00E146B3">
        <w:rPr>
          <w:rFonts w:hint="eastAsia"/>
          <w:lang w:eastAsia="zh-CN"/>
        </w:rPr>
        <w:t xml:space="preserve"> (</w:t>
      </w:r>
      <w:r w:rsidRPr="00E146B3">
        <w:rPr>
          <w:lang w:eastAsia="zh-CN"/>
        </w:rPr>
        <w:t>Event ID(s)</w:t>
      </w:r>
      <w:r w:rsidRPr="00E146B3">
        <w:rPr>
          <w:rFonts w:hint="eastAsia"/>
          <w:lang w:eastAsia="zh-CN"/>
        </w:rPr>
        <w:t xml:space="preserve">, </w:t>
      </w:r>
      <w:ins w:id="25" w:author="Li Aihua6" w:date="2019-06-18T18:33:00Z">
        <w:r w:rsidR="00D35EF5" w:rsidRPr="00E146B3">
          <w:rPr>
            <w:lang w:eastAsia="zh-CN"/>
          </w:rPr>
          <w:t>Event Filter</w:t>
        </w:r>
      </w:ins>
      <w:ins w:id="26" w:author="Samsung" w:date="2019-06-26T08:52:00Z">
        <w:r w:rsidR="00111430" w:rsidRPr="00E146B3">
          <w:rPr>
            <w:lang w:eastAsia="zh-CN"/>
          </w:rPr>
          <w:t xml:space="preserve">(s), </w:t>
        </w:r>
      </w:ins>
      <w:ins w:id="27" w:author="Li Aihua6" w:date="2019-06-18T18:33:00Z">
        <w:del w:id="28" w:author="Samsung" w:date="2019-06-26T08:52:00Z">
          <w:r w:rsidR="00D35EF5" w:rsidRPr="00E146B3" w:rsidDel="00111430">
            <w:rPr>
              <w:lang w:eastAsia="zh-CN"/>
            </w:rPr>
            <w:delText>=(</w:delText>
          </w:r>
        </w:del>
      </w:ins>
      <w:r w:rsidRPr="00E146B3">
        <w:rPr>
          <w:lang w:eastAsia="zh-CN"/>
        </w:rPr>
        <w:t>Internal-Group-</w:t>
      </w:r>
      <w:r w:rsidRPr="00E146B3">
        <w:rPr>
          <w:rFonts w:hint="eastAsia"/>
          <w:lang w:eastAsia="zh-CN"/>
        </w:rPr>
        <w:t>Identifier or SUPI).</w:t>
      </w:r>
    </w:p>
    <w:p w14:paraId="6462BA3A" w14:textId="77777777" w:rsidR="009214A6" w:rsidRPr="00E146B3" w:rsidRDefault="009214A6" w:rsidP="009214A6">
      <w:pPr>
        <w:pStyle w:val="B1"/>
        <w:rPr>
          <w:lang w:eastAsia="zh-CN"/>
        </w:rPr>
      </w:pPr>
      <w:r w:rsidRPr="00E146B3">
        <w:rPr>
          <w:lang w:eastAsia="zh-CN"/>
        </w:rPr>
        <w:tab/>
      </w:r>
      <w:r w:rsidRPr="00E146B3">
        <w:rPr>
          <w:rFonts w:hint="eastAsia"/>
          <w:lang w:eastAsia="zh-CN"/>
        </w:rPr>
        <w:t>The NWDAF sends subscription requests to the related</w:t>
      </w:r>
      <w:r w:rsidRPr="00E146B3">
        <w:rPr>
          <w:lang w:eastAsia="zh-CN"/>
        </w:rPr>
        <w:t xml:space="preserve"> SMF</w:t>
      </w:r>
      <w:r w:rsidRPr="00E146B3">
        <w:rPr>
          <w:rFonts w:hint="eastAsia"/>
          <w:lang w:eastAsia="zh-CN"/>
        </w:rPr>
        <w:t xml:space="preserve"> if it has not subscribed such data. </w:t>
      </w:r>
      <w:r w:rsidRPr="00E146B3">
        <w:rPr>
          <w:lang w:eastAsia="zh-CN"/>
        </w:rPr>
        <w:t xml:space="preserve"> </w:t>
      </w:r>
    </w:p>
    <w:p w14:paraId="3A8F4080" w14:textId="77777777" w:rsidR="009214A6" w:rsidRPr="00E146B3" w:rsidRDefault="009214A6" w:rsidP="009214A6">
      <w:pPr>
        <w:pStyle w:val="B1"/>
        <w:rPr>
          <w:lang w:eastAsia="zh-CN"/>
        </w:rPr>
      </w:pPr>
      <w:r w:rsidRPr="00E146B3">
        <w:rPr>
          <w:lang w:eastAsia="zh-CN"/>
        </w:rPr>
        <w:tab/>
      </w:r>
      <w:r w:rsidRPr="00E146B3">
        <w:rPr>
          <w:rFonts w:hint="eastAsia"/>
          <w:lang w:eastAsia="zh-CN"/>
        </w:rPr>
        <w:t xml:space="preserve">The SMF </w:t>
      </w:r>
      <w:r w:rsidRPr="00E146B3">
        <w:rPr>
          <w:lang w:eastAsia="zh-CN"/>
        </w:rPr>
        <w:t>send</w:t>
      </w:r>
      <w:r w:rsidRPr="00E146B3">
        <w:rPr>
          <w:rFonts w:hint="eastAsia"/>
          <w:lang w:eastAsia="zh-CN"/>
        </w:rPr>
        <w:t>s</w:t>
      </w:r>
      <w:r w:rsidRPr="00E146B3">
        <w:rPr>
          <w:lang w:eastAsia="zh-CN"/>
        </w:rPr>
        <w:t xml:space="preserve"> event reports to the NWDAF based on the report requirements</w:t>
      </w:r>
      <w:r w:rsidRPr="00E146B3">
        <w:rPr>
          <w:rFonts w:hint="eastAsia"/>
          <w:lang w:eastAsia="zh-CN"/>
        </w:rPr>
        <w:t xml:space="preserve"> contained</w:t>
      </w:r>
      <w:r w:rsidRPr="00E146B3">
        <w:rPr>
          <w:lang w:eastAsia="zh-CN"/>
        </w:rPr>
        <w:t xml:space="preserve"> in the </w:t>
      </w:r>
      <w:r w:rsidRPr="00E146B3">
        <w:rPr>
          <w:rFonts w:hint="eastAsia"/>
          <w:lang w:eastAsia="zh-CN"/>
        </w:rPr>
        <w:t>subscription request received from the NWDAF.</w:t>
      </w:r>
    </w:p>
    <w:p w14:paraId="24AA4AE3" w14:textId="4BA55770" w:rsidR="009214A6" w:rsidRPr="00E146B3" w:rsidRDefault="00111430" w:rsidP="00D35EF5">
      <w:pPr>
        <w:pStyle w:val="B1"/>
        <w:rPr>
          <w:lang w:eastAsia="zh-CN"/>
        </w:rPr>
      </w:pPr>
      <w:ins w:id="29" w:author="Samsung" w:date="2019-06-26T08:55:00Z">
        <w:r w:rsidRPr="00E146B3">
          <w:rPr>
            <w:lang w:eastAsia="zh-CN"/>
          </w:rPr>
          <w:tab/>
        </w:r>
      </w:ins>
      <w:ins w:id="30" w:author="user" w:date="2019-06-13T11:01:00Z">
        <w:del w:id="31" w:author="Li Aihua6" w:date="2019-06-18T18:31:00Z">
          <w:r w:rsidR="004E2005" w:rsidRPr="00E146B3" w:rsidDel="00D35EF5">
            <w:rPr>
              <w:lang w:eastAsia="zh-CN"/>
            </w:rPr>
            <w:tab/>
          </w:r>
        </w:del>
      </w:ins>
      <w:del w:id="32" w:author="Li Aihua6" w:date="2019-06-18T18:31:00Z">
        <w:r w:rsidR="009214A6" w:rsidRPr="00E146B3" w:rsidDel="00D35EF5">
          <w:rPr>
            <w:lang w:eastAsia="zh-CN"/>
          </w:rPr>
          <w:delText>NOTE 2:</w:delText>
        </w:r>
        <w:r w:rsidR="009214A6" w:rsidRPr="00E146B3" w:rsidDel="00D35EF5">
          <w:rPr>
            <w:rFonts w:hint="eastAsia"/>
            <w:lang w:eastAsia="zh-CN"/>
          </w:rPr>
          <w:tab/>
        </w:r>
      </w:del>
      <w:del w:id="33" w:author="Nokia-rev" w:date="2019-07-03T11:58:00Z">
        <w:r w:rsidR="009214A6" w:rsidRPr="00E146B3" w:rsidDel="00A95147">
          <w:rPr>
            <w:rFonts w:hint="eastAsia"/>
            <w:lang w:eastAsia="zh-CN"/>
          </w:rPr>
          <w:delText xml:space="preserve">Based on </w:delText>
        </w:r>
      </w:del>
      <w:del w:id="34" w:author="Li Aihua6" w:date="2019-06-18T18:33:00Z">
        <w:r w:rsidR="009214A6" w:rsidRPr="00E146B3" w:rsidDel="00D35EF5">
          <w:rPr>
            <w:rFonts w:hint="eastAsia"/>
            <w:lang w:eastAsia="zh-CN"/>
          </w:rPr>
          <w:delText>operator</w:delText>
        </w:r>
        <w:r w:rsidR="009214A6" w:rsidRPr="00E146B3" w:rsidDel="00D35EF5">
          <w:rPr>
            <w:lang w:eastAsia="zh-CN"/>
          </w:rPr>
          <w:delText>'</w:delText>
        </w:r>
        <w:r w:rsidR="009214A6" w:rsidRPr="00E146B3" w:rsidDel="00D35EF5">
          <w:rPr>
            <w:rFonts w:hint="eastAsia"/>
            <w:lang w:eastAsia="zh-CN"/>
          </w:rPr>
          <w:delText xml:space="preserve">s configuration, the NWDAF can request </w:delText>
        </w:r>
      </w:del>
      <w:bookmarkStart w:id="35" w:name="_GoBack"/>
      <w:bookmarkEnd w:id="35"/>
      <w:ins w:id="36" w:author="Nokia-rev" w:date="2019-07-03T11:58:00Z">
        <w:r w:rsidR="00A95147" w:rsidRPr="00E146B3">
          <w:t xml:space="preserve">If requested by NWDAF via </w:t>
        </w:r>
      </w:ins>
      <w:ins w:id="37" w:author="Samsung" w:date="2019-06-26T08:56:00Z">
        <w:r w:rsidRPr="00E146B3">
          <w:rPr>
            <w:lang w:eastAsia="zh-CN"/>
          </w:rPr>
          <w:t>Event Filter(s)</w:t>
        </w:r>
      </w:ins>
      <w:ins w:id="38" w:author="Samsung" w:date="2019-06-26T08:57:00Z">
        <w:r w:rsidR="00995767" w:rsidRPr="00E146B3">
          <w:rPr>
            <w:lang w:eastAsia="zh-CN"/>
          </w:rPr>
          <w:t xml:space="preserve">, </w:t>
        </w:r>
      </w:ins>
      <w:r w:rsidR="009214A6" w:rsidRPr="00E146B3">
        <w:rPr>
          <w:rFonts w:hint="eastAsia"/>
          <w:lang w:eastAsia="zh-CN"/>
        </w:rPr>
        <w:t xml:space="preserve">the SMF </w:t>
      </w:r>
      <w:del w:id="39" w:author="Li Aihua6" w:date="2019-06-18T19:57:00Z">
        <w:r w:rsidR="009214A6" w:rsidRPr="00E146B3" w:rsidDel="00CE780C">
          <w:rPr>
            <w:rFonts w:hint="eastAsia"/>
            <w:lang w:eastAsia="zh-CN"/>
          </w:rPr>
          <w:delText xml:space="preserve">to </w:delText>
        </w:r>
      </w:del>
      <w:r w:rsidR="009214A6" w:rsidRPr="00E146B3">
        <w:rPr>
          <w:rFonts w:hint="eastAsia"/>
          <w:lang w:eastAsia="zh-CN"/>
        </w:rPr>
        <w:t>check</w:t>
      </w:r>
      <w:ins w:id="40" w:author="Li Aihua6" w:date="2019-06-18T19:58:00Z">
        <w:r w:rsidR="00CE780C" w:rsidRPr="00E146B3">
          <w:rPr>
            <w:rFonts w:hint="eastAsia"/>
            <w:lang w:eastAsia="zh-CN"/>
          </w:rPr>
          <w:t>s</w:t>
        </w:r>
      </w:ins>
      <w:r w:rsidR="009214A6" w:rsidRPr="00E146B3">
        <w:rPr>
          <w:rFonts w:hint="eastAsia"/>
          <w:lang w:eastAsia="zh-CN"/>
        </w:rPr>
        <w:t xml:space="preserve"> </w:t>
      </w:r>
      <w:r w:rsidR="009214A6" w:rsidRPr="00E146B3">
        <w:rPr>
          <w:lang w:eastAsia="zh-CN"/>
        </w:rPr>
        <w:t>whether the UE's behaviour matches its expected UE behavioural information</w:t>
      </w:r>
      <w:r w:rsidR="009214A6" w:rsidRPr="00E146B3">
        <w:rPr>
          <w:rFonts w:hint="eastAsia"/>
          <w:lang w:eastAsia="zh-CN"/>
        </w:rPr>
        <w:t>. In this case, the SMF sends event reports to the NWDAF only when it detects that the UE</w:t>
      </w:r>
      <w:r w:rsidR="009214A6" w:rsidRPr="00E146B3">
        <w:rPr>
          <w:lang w:eastAsia="zh-CN"/>
        </w:rPr>
        <w:t>'</w:t>
      </w:r>
      <w:r w:rsidR="009214A6" w:rsidRPr="00E146B3">
        <w:rPr>
          <w:rFonts w:hint="eastAsia"/>
          <w:lang w:eastAsia="zh-CN"/>
        </w:rPr>
        <w:t>s behaviour deviated from its expected UE behaviour.</w:t>
      </w:r>
    </w:p>
    <w:p w14:paraId="3407BEE2" w14:textId="12C2AC66" w:rsidR="009214A6" w:rsidRPr="00E146B3" w:rsidDel="00D35EF5" w:rsidRDefault="009214A6" w:rsidP="009214A6">
      <w:pPr>
        <w:pStyle w:val="EditorsNote"/>
        <w:rPr>
          <w:del w:id="41" w:author="Li Aihua6" w:date="2019-06-18T18:30:00Z"/>
        </w:rPr>
      </w:pPr>
      <w:del w:id="42" w:author="Li Aihua6" w:date="2019-06-18T18:30:00Z">
        <w:r w:rsidRPr="00E146B3" w:rsidDel="00D35EF5">
          <w:delText>Editor´s note:</w:delText>
        </w:r>
        <w:r w:rsidRPr="00E146B3" w:rsidDel="00D35EF5">
          <w:rPr>
            <w:rFonts w:hint="eastAsia"/>
            <w:lang w:eastAsia="zh-CN"/>
          </w:rPr>
          <w:tab/>
        </w:r>
        <w:r w:rsidRPr="00E146B3" w:rsidDel="00D35EF5">
          <w:delText xml:space="preserve">Whether </w:delText>
        </w:r>
        <w:r w:rsidRPr="00E146B3" w:rsidDel="00D35EF5">
          <w:rPr>
            <w:rFonts w:hint="eastAsia"/>
            <w:lang w:eastAsia="zh-CN"/>
          </w:rPr>
          <w:delText xml:space="preserve">new event ID(s) </w:delText>
        </w:r>
        <w:r w:rsidRPr="00E146B3" w:rsidDel="00D35EF5">
          <w:delText xml:space="preserve">or Event Filters </w:delText>
        </w:r>
        <w:r w:rsidRPr="00E146B3" w:rsidDel="00D35EF5">
          <w:rPr>
            <w:rFonts w:hint="eastAsia"/>
            <w:lang w:eastAsia="zh-CN"/>
          </w:rPr>
          <w:delText>needs to be defined for reporting UE behaviour deviating from its expected UE behaviour</w:delText>
        </w:r>
        <w:r w:rsidRPr="00E146B3" w:rsidDel="00D35EF5">
          <w:delText xml:space="preserve"> is FFS</w:delText>
        </w:r>
        <w:r w:rsidRPr="00E146B3" w:rsidDel="00D35EF5">
          <w:rPr>
            <w:rFonts w:hint="eastAsia"/>
            <w:lang w:eastAsia="zh-CN"/>
          </w:rPr>
          <w:delText>.</w:delText>
        </w:r>
      </w:del>
    </w:p>
    <w:p w14:paraId="2832A477" w14:textId="77777777" w:rsidR="009214A6" w:rsidRPr="00E146B3" w:rsidRDefault="009214A6" w:rsidP="009214A6">
      <w:pPr>
        <w:pStyle w:val="B1"/>
      </w:pPr>
      <w:r w:rsidRPr="00E146B3">
        <w:rPr>
          <w:rFonts w:hint="eastAsia"/>
          <w:lang w:eastAsia="zh-CN"/>
        </w:rPr>
        <w:t>4</w:t>
      </w:r>
      <w:r w:rsidRPr="00E146B3">
        <w:t>.</w:t>
      </w:r>
      <w:r w:rsidRPr="00E146B3">
        <w:tab/>
        <w:t>The NWDAF perform</w:t>
      </w:r>
      <w:r w:rsidRPr="00E146B3">
        <w:rPr>
          <w:rFonts w:hint="eastAsia"/>
          <w:lang w:eastAsia="zh-CN"/>
        </w:rPr>
        <w:t>s</w:t>
      </w:r>
      <w:r w:rsidRPr="00E146B3">
        <w:t xml:space="preserve"> data </w:t>
      </w:r>
      <w:r w:rsidRPr="00E146B3">
        <w:rPr>
          <w:rFonts w:hint="eastAsia"/>
          <w:lang w:eastAsia="zh-CN"/>
        </w:rPr>
        <w:t>analytic</w:t>
      </w:r>
      <w:r w:rsidRPr="00E146B3">
        <w:rPr>
          <w:lang w:eastAsia="zh-CN"/>
        </w:rPr>
        <w:t>s</w:t>
      </w:r>
      <w:r w:rsidRPr="00E146B3">
        <w:rPr>
          <w:rFonts w:hint="eastAsia"/>
          <w:lang w:eastAsia="zh-CN"/>
        </w:rPr>
        <w:t xml:space="preserve"> for misused or hijacked UEs identification. Based on the analytics and operator</w:t>
      </w:r>
      <w:r w:rsidRPr="00E146B3">
        <w:rPr>
          <w:lang w:eastAsia="zh-CN"/>
        </w:rPr>
        <w:t>'</w:t>
      </w:r>
      <w:r w:rsidRPr="00E146B3">
        <w:rPr>
          <w:rFonts w:hint="eastAsia"/>
          <w:lang w:eastAsia="zh-CN"/>
        </w:rPr>
        <w:t>s policies the NWDAF determines whether to send a notification to 5GC NFs or the AF</w:t>
      </w:r>
      <w:r w:rsidRPr="00E146B3">
        <w:t>.</w:t>
      </w:r>
    </w:p>
    <w:p w14:paraId="39DC4432" w14:textId="77777777" w:rsidR="009214A6" w:rsidRPr="00E146B3" w:rsidRDefault="009214A6" w:rsidP="009214A6">
      <w:pPr>
        <w:pStyle w:val="B1"/>
        <w:rPr>
          <w:lang w:eastAsia="zh-CN"/>
        </w:rPr>
      </w:pPr>
      <w:r w:rsidRPr="00E146B3">
        <w:rPr>
          <w:rFonts w:hint="eastAsia"/>
          <w:lang w:eastAsia="zh-CN"/>
        </w:rPr>
        <w:t>5a</w:t>
      </w:r>
      <w:r w:rsidRPr="00E146B3">
        <w:t>.</w:t>
      </w:r>
      <w:r w:rsidRPr="00E146B3">
        <w:tab/>
      </w:r>
      <w:r w:rsidRPr="00E146B3">
        <w:rPr>
          <w:lang w:eastAsia="zh-CN"/>
        </w:rPr>
        <w:t>NWDAF</w:t>
      </w:r>
      <w:r w:rsidRPr="00E146B3">
        <w:rPr>
          <w:rFonts w:hint="eastAsia"/>
          <w:lang w:eastAsia="zh-CN"/>
        </w:rPr>
        <w:t xml:space="preserve"> to consumer NF (</w:t>
      </w:r>
      <w:r w:rsidRPr="00E146B3">
        <w:rPr>
          <w:lang w:eastAsia="zh-CN"/>
        </w:rPr>
        <w:t>AMF or PCF or SMF depending on the subscription</w:t>
      </w:r>
      <w:r w:rsidRPr="00E146B3">
        <w:rPr>
          <w:rFonts w:hint="eastAsia"/>
          <w:lang w:eastAsia="zh-CN"/>
        </w:rPr>
        <w:t xml:space="preserve">) (Conditional): </w:t>
      </w:r>
      <w:r w:rsidRPr="00E146B3">
        <w:t>Nnwdaf_AnalyticsSubscription_</w:t>
      </w:r>
      <w:r w:rsidRPr="00E146B3">
        <w:rPr>
          <w:rFonts w:hint="eastAsia"/>
          <w:lang w:eastAsia="zh-CN"/>
        </w:rPr>
        <w:t>Notify (</w:t>
      </w:r>
      <w:r w:rsidRPr="00E146B3">
        <w:rPr>
          <w:lang w:eastAsia="zh-CN"/>
        </w:rPr>
        <w:t>Analytics ID</w:t>
      </w:r>
      <w:r w:rsidRPr="00E146B3">
        <w:rPr>
          <w:rFonts w:hint="eastAsia"/>
          <w:lang w:eastAsia="zh-CN"/>
        </w:rPr>
        <w:t xml:space="preserve">, (Exception ID, </w:t>
      </w:r>
      <w:r w:rsidRPr="00E146B3">
        <w:rPr>
          <w:lang w:eastAsia="zh-CN"/>
        </w:rPr>
        <w:t>Internal-Group-</w:t>
      </w:r>
      <w:r w:rsidRPr="00E146B3">
        <w:rPr>
          <w:rFonts w:hint="eastAsia"/>
          <w:lang w:eastAsia="zh-CN"/>
        </w:rPr>
        <w:t>Identifier or SUPI, Exception level)).</w:t>
      </w:r>
    </w:p>
    <w:p w14:paraId="5230F945" w14:textId="77777777" w:rsidR="009214A6" w:rsidRPr="00E146B3" w:rsidRDefault="009214A6" w:rsidP="009214A6">
      <w:pPr>
        <w:pStyle w:val="B1"/>
        <w:rPr>
          <w:lang w:eastAsia="zh-CN"/>
        </w:rPr>
      </w:pPr>
      <w:r w:rsidRPr="00E146B3">
        <w:rPr>
          <w:lang w:eastAsia="zh-CN"/>
        </w:rPr>
        <w:tab/>
      </w:r>
      <w:r w:rsidRPr="00E146B3">
        <w:rPr>
          <w:rFonts w:hint="eastAsia"/>
          <w:lang w:eastAsia="zh-CN"/>
        </w:rPr>
        <w:t>If the NWDAF determines to send a notification to the subscribed 5GC NFs, t</w:t>
      </w:r>
      <w:r w:rsidRPr="00E146B3">
        <w:t xml:space="preserve">he NWDAF </w:t>
      </w:r>
      <w:r w:rsidRPr="00E146B3">
        <w:rPr>
          <w:rFonts w:hint="eastAsia"/>
          <w:lang w:eastAsia="zh-CN"/>
        </w:rPr>
        <w:t xml:space="preserve">invokes Nnwdaf_EventSubscription_Notify services. Based on the </w:t>
      </w:r>
      <w:r w:rsidRPr="00E146B3">
        <w:t>notification</w:t>
      </w:r>
      <w:r w:rsidRPr="00E146B3">
        <w:rPr>
          <w:rFonts w:hint="eastAsia"/>
          <w:lang w:eastAsia="zh-CN"/>
        </w:rPr>
        <w:t>, t</w:t>
      </w:r>
      <w:r w:rsidRPr="00E146B3">
        <w:rPr>
          <w:rFonts w:hint="eastAsia"/>
        </w:rPr>
        <w:t xml:space="preserve">he </w:t>
      </w:r>
      <w:r w:rsidRPr="00E146B3">
        <w:rPr>
          <w:rFonts w:hint="eastAsia"/>
          <w:lang w:eastAsia="zh-CN"/>
        </w:rPr>
        <w:t>5G NFs</w:t>
      </w:r>
      <w:r w:rsidRPr="00E146B3">
        <w:rPr>
          <w:rFonts w:hint="eastAsia"/>
        </w:rPr>
        <w:t xml:space="preserve"> adopt </w:t>
      </w:r>
      <w:r w:rsidRPr="00E146B3">
        <w:rPr>
          <w:rFonts w:hint="eastAsia"/>
          <w:lang w:eastAsia="zh-CN"/>
        </w:rPr>
        <w:t>configured</w:t>
      </w:r>
      <w:r w:rsidRPr="00E146B3">
        <w:rPr>
          <w:rFonts w:hint="eastAsia"/>
        </w:rPr>
        <w:t xml:space="preserve"> actions to resolve/mitigate</w:t>
      </w:r>
      <w:r w:rsidRPr="00E146B3">
        <w:rPr>
          <w:rFonts w:hint="eastAsia"/>
          <w:lang w:eastAsia="zh-CN"/>
        </w:rPr>
        <w:t>/avoid</w:t>
      </w:r>
      <w:r w:rsidRPr="00E146B3">
        <w:rPr>
          <w:rFonts w:hint="eastAsia"/>
        </w:rPr>
        <w:t xml:space="preserve"> the risk</w:t>
      </w:r>
      <w:r w:rsidRPr="00E146B3">
        <w:rPr>
          <w:rFonts w:hint="eastAsia"/>
          <w:lang w:eastAsia="zh-CN"/>
        </w:rPr>
        <w:t>s</w:t>
      </w:r>
      <w:r w:rsidRPr="00E146B3">
        <w:rPr>
          <w:rFonts w:hint="eastAsia"/>
        </w:rPr>
        <w:t xml:space="preserve"> as described in the Table </w:t>
      </w:r>
      <w:r w:rsidRPr="00E146B3">
        <w:rPr>
          <w:rFonts w:hint="eastAsia"/>
          <w:lang w:eastAsia="zh-CN"/>
        </w:rPr>
        <w:t>6</w:t>
      </w:r>
      <w:r w:rsidRPr="00E146B3">
        <w:t>.</w:t>
      </w:r>
      <w:r w:rsidRPr="00E146B3">
        <w:rPr>
          <w:lang w:eastAsia="zh-CN"/>
        </w:rPr>
        <w:t>7.5</w:t>
      </w:r>
      <w:r w:rsidRPr="00E146B3">
        <w:t>.3-</w:t>
      </w:r>
      <w:r w:rsidRPr="00E146B3">
        <w:rPr>
          <w:rFonts w:hint="eastAsia"/>
        </w:rPr>
        <w:t>1</w:t>
      </w:r>
      <w:r w:rsidRPr="00E146B3">
        <w:rPr>
          <w:rFonts w:hint="eastAsia"/>
          <w:lang w:eastAsia="zh-CN"/>
        </w:rPr>
        <w:t>.</w:t>
      </w:r>
    </w:p>
    <w:p w14:paraId="3BD7B45E" w14:textId="77777777" w:rsidR="009214A6" w:rsidRPr="00E146B3" w:rsidRDefault="009214A6" w:rsidP="009214A6">
      <w:pPr>
        <w:pStyle w:val="B1"/>
        <w:rPr>
          <w:lang w:eastAsia="zh-CN"/>
        </w:rPr>
      </w:pPr>
      <w:r w:rsidRPr="00E146B3">
        <w:rPr>
          <w:rFonts w:hint="eastAsia"/>
          <w:lang w:eastAsia="zh-CN"/>
        </w:rPr>
        <w:t>5b</w:t>
      </w:r>
      <w:r w:rsidRPr="00E146B3">
        <w:t>.</w:t>
      </w:r>
      <w:r w:rsidRPr="00E146B3">
        <w:tab/>
      </w:r>
      <w:r w:rsidRPr="00E146B3">
        <w:rPr>
          <w:lang w:eastAsia="zh-CN"/>
        </w:rPr>
        <w:t>NWDAF</w:t>
      </w:r>
      <w:r w:rsidRPr="00E146B3">
        <w:rPr>
          <w:rFonts w:hint="eastAsia"/>
          <w:lang w:eastAsia="zh-CN"/>
        </w:rPr>
        <w:t xml:space="preserve"> to AF (Conditional): </w:t>
      </w:r>
      <w:r w:rsidRPr="00E146B3">
        <w:t>Nnwdaf_AnalyticsSubscription_</w:t>
      </w:r>
      <w:r w:rsidRPr="00E146B3">
        <w:rPr>
          <w:rFonts w:hint="eastAsia"/>
          <w:lang w:eastAsia="zh-CN"/>
        </w:rPr>
        <w:t>Notify (</w:t>
      </w:r>
      <w:r w:rsidRPr="00E146B3">
        <w:rPr>
          <w:lang w:eastAsia="zh-CN"/>
        </w:rPr>
        <w:t>Analytics ID</w:t>
      </w:r>
      <w:r w:rsidRPr="00E146B3">
        <w:rPr>
          <w:rFonts w:hint="eastAsia"/>
          <w:lang w:eastAsia="zh-CN"/>
        </w:rPr>
        <w:t>, (Exception ID, External UE ID)).</w:t>
      </w:r>
    </w:p>
    <w:p w14:paraId="5D2F4DFE" w14:textId="77777777" w:rsidR="009214A6" w:rsidRPr="00E146B3" w:rsidRDefault="009214A6" w:rsidP="009214A6">
      <w:pPr>
        <w:pStyle w:val="B1"/>
        <w:rPr>
          <w:lang w:eastAsia="zh-CN"/>
        </w:rPr>
      </w:pPr>
      <w:r w:rsidRPr="00E146B3">
        <w:rPr>
          <w:lang w:eastAsia="zh-CN"/>
        </w:rPr>
        <w:tab/>
      </w:r>
      <w:r w:rsidRPr="00E146B3">
        <w:rPr>
          <w:rFonts w:hint="eastAsia"/>
          <w:lang w:eastAsia="zh-CN"/>
        </w:rPr>
        <w:t>If the NWDAF determines to send a notification to the subscribed AF, t</w:t>
      </w:r>
      <w:r w:rsidRPr="00E146B3">
        <w:rPr>
          <w:lang w:eastAsia="zh-CN"/>
        </w:rPr>
        <w:t>he NWDAF</w:t>
      </w:r>
      <w:r w:rsidRPr="00E146B3">
        <w:rPr>
          <w:rFonts w:hint="eastAsia"/>
          <w:lang w:eastAsia="zh-CN"/>
        </w:rPr>
        <w:t xml:space="preserve"> needs to include external UE ID of the identified UE</w:t>
      </w:r>
      <w:r w:rsidRPr="00E146B3">
        <w:rPr>
          <w:lang w:eastAsia="zh-CN"/>
        </w:rPr>
        <w:t xml:space="preserve"> </w:t>
      </w:r>
      <w:r w:rsidRPr="00E146B3">
        <w:rPr>
          <w:rFonts w:hint="eastAsia"/>
          <w:lang w:eastAsia="zh-CN"/>
        </w:rPr>
        <w:t>into the notification message.</w:t>
      </w:r>
    </w:p>
    <w:p w14:paraId="32A52CCD" w14:textId="0C829DFE" w:rsidR="00F11253" w:rsidRPr="00E146B3" w:rsidRDefault="009214A6" w:rsidP="00457757">
      <w:pPr>
        <w:pStyle w:val="NO"/>
        <w:rPr>
          <w:noProof/>
        </w:rPr>
      </w:pPr>
      <w:r w:rsidRPr="00E146B3">
        <w:rPr>
          <w:rFonts w:hint="eastAsia"/>
        </w:rPr>
        <w:t>NOTE</w:t>
      </w:r>
      <w:r w:rsidRPr="00E146B3">
        <w:t xml:space="preserve"> 3</w:t>
      </w:r>
      <w:r w:rsidRPr="00E146B3">
        <w:rPr>
          <w:rFonts w:hint="eastAsia"/>
        </w:rPr>
        <w:t>:</w:t>
      </w:r>
      <w:r w:rsidRPr="00E146B3">
        <w:rPr>
          <w:rFonts w:hint="eastAsia"/>
        </w:rPr>
        <w:tab/>
      </w:r>
      <w:r w:rsidRPr="00E146B3">
        <w:t xml:space="preserve">Based on the notification, the AF </w:t>
      </w:r>
      <w:r w:rsidRPr="00E146B3">
        <w:rPr>
          <w:rFonts w:hint="eastAsia"/>
        </w:rPr>
        <w:t xml:space="preserve">can </w:t>
      </w:r>
      <w:r w:rsidRPr="00E146B3">
        <w:t>adopt corresponding actions, e.g. adjusting recommended TCP Window Size, adjusting recommended Service Start and End.</w:t>
      </w:r>
    </w:p>
    <w:p w14:paraId="6E08806B" w14:textId="41211B6C" w:rsidR="009D1A98" w:rsidRDefault="009D1A98" w:rsidP="009D1A98">
      <w:pPr>
        <w:jc w:val="center"/>
        <w:rPr>
          <w:noProof/>
          <w:color w:val="FF0000"/>
          <w:sz w:val="36"/>
        </w:rPr>
      </w:pPr>
      <w:r w:rsidRPr="00E146B3">
        <w:rPr>
          <w:noProof/>
          <w:color w:val="FF0000"/>
          <w:sz w:val="36"/>
        </w:rPr>
        <w:t>**** End of Change ****</w:t>
      </w:r>
    </w:p>
    <w:p w14:paraId="210F965F" w14:textId="77777777" w:rsidR="009D1A98" w:rsidRDefault="009D1A98" w:rsidP="00273757">
      <w:pPr>
        <w:jc w:val="center"/>
        <w:rPr>
          <w:noProof/>
          <w:color w:val="FF0000"/>
          <w:sz w:val="36"/>
        </w:rPr>
      </w:pPr>
    </w:p>
    <w:sectPr w:rsidR="009D1A98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C36B6F" w14:textId="77777777" w:rsidR="00FE6511" w:rsidRDefault="00FE6511">
      <w:r>
        <w:separator/>
      </w:r>
    </w:p>
  </w:endnote>
  <w:endnote w:type="continuationSeparator" w:id="0">
    <w:p w14:paraId="56F847EB" w14:textId="77777777" w:rsidR="00FE6511" w:rsidRDefault="00FE6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D623D" w14:textId="77777777" w:rsidR="00FE6511" w:rsidRDefault="00FE6511">
      <w:r>
        <w:separator/>
      </w:r>
    </w:p>
  </w:footnote>
  <w:footnote w:type="continuationSeparator" w:id="0">
    <w:p w14:paraId="38EDCD7F" w14:textId="77777777" w:rsidR="00FE6511" w:rsidRDefault="00FE6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270E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 Aihua6">
    <w15:presenceInfo w15:providerId="None" w15:userId="Li Aihua6"/>
  </w15:person>
  <w15:person w15:author="Samsung">
    <w15:presenceInfo w15:providerId="None" w15:userId="Samsung"/>
  </w15:person>
  <w15:person w15:author="user">
    <w15:presenceInfo w15:providerId="None" w15:userId="user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6A9"/>
    <w:rsid w:val="00022E4A"/>
    <w:rsid w:val="00024B60"/>
    <w:rsid w:val="00025A59"/>
    <w:rsid w:val="000277F5"/>
    <w:rsid w:val="0004077E"/>
    <w:rsid w:val="000473D5"/>
    <w:rsid w:val="00056BBC"/>
    <w:rsid w:val="00057353"/>
    <w:rsid w:val="00060426"/>
    <w:rsid w:val="00062205"/>
    <w:rsid w:val="00063FFE"/>
    <w:rsid w:val="00067FFA"/>
    <w:rsid w:val="00074019"/>
    <w:rsid w:val="00074F32"/>
    <w:rsid w:val="000757BB"/>
    <w:rsid w:val="00077DF4"/>
    <w:rsid w:val="000A027F"/>
    <w:rsid w:val="000A6394"/>
    <w:rsid w:val="000B7FED"/>
    <w:rsid w:val="000C038A"/>
    <w:rsid w:val="000C2467"/>
    <w:rsid w:val="000C3B17"/>
    <w:rsid w:val="000C6598"/>
    <w:rsid w:val="000D1DB7"/>
    <w:rsid w:val="000D1FC4"/>
    <w:rsid w:val="000D2E6D"/>
    <w:rsid w:val="000F2527"/>
    <w:rsid w:val="000F7547"/>
    <w:rsid w:val="00111430"/>
    <w:rsid w:val="001324F9"/>
    <w:rsid w:val="00132717"/>
    <w:rsid w:val="00134FC1"/>
    <w:rsid w:val="0013568E"/>
    <w:rsid w:val="00145D43"/>
    <w:rsid w:val="0015231F"/>
    <w:rsid w:val="00166AC5"/>
    <w:rsid w:val="00183779"/>
    <w:rsid w:val="00192C46"/>
    <w:rsid w:val="001A08B3"/>
    <w:rsid w:val="001A7B60"/>
    <w:rsid w:val="001B52F0"/>
    <w:rsid w:val="001B5A52"/>
    <w:rsid w:val="001B7A65"/>
    <w:rsid w:val="001C0D1E"/>
    <w:rsid w:val="001C779F"/>
    <w:rsid w:val="001C7F24"/>
    <w:rsid w:val="001D0476"/>
    <w:rsid w:val="001E41F3"/>
    <w:rsid w:val="001E44CF"/>
    <w:rsid w:val="001E5A25"/>
    <w:rsid w:val="001E5DE1"/>
    <w:rsid w:val="001F0E05"/>
    <w:rsid w:val="0020125B"/>
    <w:rsid w:val="00202EC8"/>
    <w:rsid w:val="0021446D"/>
    <w:rsid w:val="002272FB"/>
    <w:rsid w:val="002307C9"/>
    <w:rsid w:val="00234B67"/>
    <w:rsid w:val="00244D4D"/>
    <w:rsid w:val="00246247"/>
    <w:rsid w:val="0026004D"/>
    <w:rsid w:val="00260DAD"/>
    <w:rsid w:val="002640DD"/>
    <w:rsid w:val="0026487C"/>
    <w:rsid w:val="00273757"/>
    <w:rsid w:val="00273967"/>
    <w:rsid w:val="00275D12"/>
    <w:rsid w:val="00284FEB"/>
    <w:rsid w:val="0028522E"/>
    <w:rsid w:val="002860C4"/>
    <w:rsid w:val="00290AC4"/>
    <w:rsid w:val="002A6FC4"/>
    <w:rsid w:val="002B5741"/>
    <w:rsid w:val="002D2700"/>
    <w:rsid w:val="002E1E90"/>
    <w:rsid w:val="002E2056"/>
    <w:rsid w:val="002F209B"/>
    <w:rsid w:val="002F2410"/>
    <w:rsid w:val="002F3B0D"/>
    <w:rsid w:val="00305409"/>
    <w:rsid w:val="00306326"/>
    <w:rsid w:val="00316455"/>
    <w:rsid w:val="003262E6"/>
    <w:rsid w:val="003275A0"/>
    <w:rsid w:val="00336428"/>
    <w:rsid w:val="00336546"/>
    <w:rsid w:val="00337A5E"/>
    <w:rsid w:val="00343527"/>
    <w:rsid w:val="00347EBC"/>
    <w:rsid w:val="00352EFA"/>
    <w:rsid w:val="00357A12"/>
    <w:rsid w:val="003609EF"/>
    <w:rsid w:val="0036231A"/>
    <w:rsid w:val="003720E8"/>
    <w:rsid w:val="00374DD4"/>
    <w:rsid w:val="003757A4"/>
    <w:rsid w:val="0038051C"/>
    <w:rsid w:val="00390785"/>
    <w:rsid w:val="003A186F"/>
    <w:rsid w:val="003A1F67"/>
    <w:rsid w:val="003A370C"/>
    <w:rsid w:val="003A7F5B"/>
    <w:rsid w:val="003B650B"/>
    <w:rsid w:val="003C7CAB"/>
    <w:rsid w:val="003E1A36"/>
    <w:rsid w:val="003E2DA1"/>
    <w:rsid w:val="003F23F0"/>
    <w:rsid w:val="003F2F27"/>
    <w:rsid w:val="003F7198"/>
    <w:rsid w:val="00410371"/>
    <w:rsid w:val="004242F1"/>
    <w:rsid w:val="00426CE0"/>
    <w:rsid w:val="00440A6C"/>
    <w:rsid w:val="00447A06"/>
    <w:rsid w:val="00450C95"/>
    <w:rsid w:val="00450DCF"/>
    <w:rsid w:val="0045748F"/>
    <w:rsid w:val="00457757"/>
    <w:rsid w:val="00476F22"/>
    <w:rsid w:val="00486860"/>
    <w:rsid w:val="00497863"/>
    <w:rsid w:val="004A60E0"/>
    <w:rsid w:val="004B75B7"/>
    <w:rsid w:val="004B7898"/>
    <w:rsid w:val="004C1000"/>
    <w:rsid w:val="004E136E"/>
    <w:rsid w:val="004E2005"/>
    <w:rsid w:val="004E2809"/>
    <w:rsid w:val="005075DC"/>
    <w:rsid w:val="0051580D"/>
    <w:rsid w:val="00516CDA"/>
    <w:rsid w:val="00521997"/>
    <w:rsid w:val="00533F65"/>
    <w:rsid w:val="00547111"/>
    <w:rsid w:val="00551221"/>
    <w:rsid w:val="0057018A"/>
    <w:rsid w:val="00571463"/>
    <w:rsid w:val="005837B2"/>
    <w:rsid w:val="00592D74"/>
    <w:rsid w:val="0059599F"/>
    <w:rsid w:val="005A0A2B"/>
    <w:rsid w:val="005C3CFA"/>
    <w:rsid w:val="005D37B2"/>
    <w:rsid w:val="005E2C44"/>
    <w:rsid w:val="00621188"/>
    <w:rsid w:val="006257ED"/>
    <w:rsid w:val="00625C88"/>
    <w:rsid w:val="0063586D"/>
    <w:rsid w:val="0065324E"/>
    <w:rsid w:val="00663C55"/>
    <w:rsid w:val="006640CD"/>
    <w:rsid w:val="00666C78"/>
    <w:rsid w:val="00670753"/>
    <w:rsid w:val="00671405"/>
    <w:rsid w:val="00683B2B"/>
    <w:rsid w:val="006905B2"/>
    <w:rsid w:val="00695808"/>
    <w:rsid w:val="006A1323"/>
    <w:rsid w:val="006A1AF4"/>
    <w:rsid w:val="006A33B5"/>
    <w:rsid w:val="006B46FB"/>
    <w:rsid w:val="006B49EA"/>
    <w:rsid w:val="006C7724"/>
    <w:rsid w:val="006E1BF6"/>
    <w:rsid w:val="006E21FB"/>
    <w:rsid w:val="006E6886"/>
    <w:rsid w:val="006F1255"/>
    <w:rsid w:val="00703756"/>
    <w:rsid w:val="00711E71"/>
    <w:rsid w:val="00713152"/>
    <w:rsid w:val="00715E7D"/>
    <w:rsid w:val="007167AC"/>
    <w:rsid w:val="007205A7"/>
    <w:rsid w:val="00726747"/>
    <w:rsid w:val="00735D16"/>
    <w:rsid w:val="00740FD0"/>
    <w:rsid w:val="0076043E"/>
    <w:rsid w:val="007628B4"/>
    <w:rsid w:val="00791B3F"/>
    <w:rsid w:val="00792342"/>
    <w:rsid w:val="007977A8"/>
    <w:rsid w:val="007B512A"/>
    <w:rsid w:val="007C2097"/>
    <w:rsid w:val="007D6A07"/>
    <w:rsid w:val="007E20BA"/>
    <w:rsid w:val="007F0189"/>
    <w:rsid w:val="007F7259"/>
    <w:rsid w:val="00801AE3"/>
    <w:rsid w:val="008040A8"/>
    <w:rsid w:val="00804459"/>
    <w:rsid w:val="0081503D"/>
    <w:rsid w:val="008279FA"/>
    <w:rsid w:val="0083318F"/>
    <w:rsid w:val="0085495E"/>
    <w:rsid w:val="008626E7"/>
    <w:rsid w:val="00870EE7"/>
    <w:rsid w:val="00873064"/>
    <w:rsid w:val="00873117"/>
    <w:rsid w:val="008863B9"/>
    <w:rsid w:val="00886DDF"/>
    <w:rsid w:val="00894CD4"/>
    <w:rsid w:val="008A45A6"/>
    <w:rsid w:val="008C52EF"/>
    <w:rsid w:val="008C5BC2"/>
    <w:rsid w:val="008D2739"/>
    <w:rsid w:val="008D70FF"/>
    <w:rsid w:val="008F686C"/>
    <w:rsid w:val="009148DE"/>
    <w:rsid w:val="009214A6"/>
    <w:rsid w:val="0092477C"/>
    <w:rsid w:val="00932CAC"/>
    <w:rsid w:val="00941E30"/>
    <w:rsid w:val="00942167"/>
    <w:rsid w:val="00944034"/>
    <w:rsid w:val="009777D9"/>
    <w:rsid w:val="0098725A"/>
    <w:rsid w:val="00991B88"/>
    <w:rsid w:val="00995767"/>
    <w:rsid w:val="009A4421"/>
    <w:rsid w:val="009A5753"/>
    <w:rsid w:val="009A579D"/>
    <w:rsid w:val="009A779C"/>
    <w:rsid w:val="009C7F44"/>
    <w:rsid w:val="009D1A98"/>
    <w:rsid w:val="009E3297"/>
    <w:rsid w:val="009F28F3"/>
    <w:rsid w:val="009F39C5"/>
    <w:rsid w:val="009F734F"/>
    <w:rsid w:val="00A0743C"/>
    <w:rsid w:val="00A137E6"/>
    <w:rsid w:val="00A14D84"/>
    <w:rsid w:val="00A20948"/>
    <w:rsid w:val="00A23767"/>
    <w:rsid w:val="00A246B6"/>
    <w:rsid w:val="00A32DFB"/>
    <w:rsid w:val="00A42FE8"/>
    <w:rsid w:val="00A47E70"/>
    <w:rsid w:val="00A50015"/>
    <w:rsid w:val="00A50CF0"/>
    <w:rsid w:val="00A51ACD"/>
    <w:rsid w:val="00A53EBE"/>
    <w:rsid w:val="00A7671C"/>
    <w:rsid w:val="00A95147"/>
    <w:rsid w:val="00AA2CBC"/>
    <w:rsid w:val="00AA3944"/>
    <w:rsid w:val="00AA57A4"/>
    <w:rsid w:val="00AB7614"/>
    <w:rsid w:val="00AC3C91"/>
    <w:rsid w:val="00AC5820"/>
    <w:rsid w:val="00AC5B7F"/>
    <w:rsid w:val="00AD066A"/>
    <w:rsid w:val="00AD1CD8"/>
    <w:rsid w:val="00AD2BD1"/>
    <w:rsid w:val="00AE0096"/>
    <w:rsid w:val="00B05B2A"/>
    <w:rsid w:val="00B15216"/>
    <w:rsid w:val="00B1634E"/>
    <w:rsid w:val="00B17E28"/>
    <w:rsid w:val="00B258BB"/>
    <w:rsid w:val="00B264C9"/>
    <w:rsid w:val="00B274D3"/>
    <w:rsid w:val="00B35864"/>
    <w:rsid w:val="00B6616B"/>
    <w:rsid w:val="00B67B97"/>
    <w:rsid w:val="00B67FE1"/>
    <w:rsid w:val="00B70F55"/>
    <w:rsid w:val="00B7151F"/>
    <w:rsid w:val="00B76FAE"/>
    <w:rsid w:val="00B968C8"/>
    <w:rsid w:val="00B97A19"/>
    <w:rsid w:val="00BA1D4A"/>
    <w:rsid w:val="00BA3EC5"/>
    <w:rsid w:val="00BA51D9"/>
    <w:rsid w:val="00BB1B2D"/>
    <w:rsid w:val="00BB444B"/>
    <w:rsid w:val="00BB5DFC"/>
    <w:rsid w:val="00BD279D"/>
    <w:rsid w:val="00BD602A"/>
    <w:rsid w:val="00BD6B46"/>
    <w:rsid w:val="00BD6BB8"/>
    <w:rsid w:val="00BF17DE"/>
    <w:rsid w:val="00BF2B6E"/>
    <w:rsid w:val="00BF4278"/>
    <w:rsid w:val="00BF7513"/>
    <w:rsid w:val="00C16DD2"/>
    <w:rsid w:val="00C23A77"/>
    <w:rsid w:val="00C32F0C"/>
    <w:rsid w:val="00C3345A"/>
    <w:rsid w:val="00C43E59"/>
    <w:rsid w:val="00C52064"/>
    <w:rsid w:val="00C538E9"/>
    <w:rsid w:val="00C66BA2"/>
    <w:rsid w:val="00C72E5E"/>
    <w:rsid w:val="00C73E3A"/>
    <w:rsid w:val="00C95985"/>
    <w:rsid w:val="00CA602B"/>
    <w:rsid w:val="00CC21CD"/>
    <w:rsid w:val="00CC5026"/>
    <w:rsid w:val="00CC59AA"/>
    <w:rsid w:val="00CC68D0"/>
    <w:rsid w:val="00CD2BD1"/>
    <w:rsid w:val="00CD626E"/>
    <w:rsid w:val="00CD73B9"/>
    <w:rsid w:val="00CE5309"/>
    <w:rsid w:val="00CE63E7"/>
    <w:rsid w:val="00CE780C"/>
    <w:rsid w:val="00CF1959"/>
    <w:rsid w:val="00D03F9A"/>
    <w:rsid w:val="00D045E7"/>
    <w:rsid w:val="00D05BFA"/>
    <w:rsid w:val="00D06D51"/>
    <w:rsid w:val="00D24991"/>
    <w:rsid w:val="00D35EF5"/>
    <w:rsid w:val="00D366F8"/>
    <w:rsid w:val="00D50255"/>
    <w:rsid w:val="00D54F40"/>
    <w:rsid w:val="00D620B0"/>
    <w:rsid w:val="00D65485"/>
    <w:rsid w:val="00D66520"/>
    <w:rsid w:val="00D73FB7"/>
    <w:rsid w:val="00D74F0F"/>
    <w:rsid w:val="00D757F3"/>
    <w:rsid w:val="00D82D8A"/>
    <w:rsid w:val="00D917C2"/>
    <w:rsid w:val="00DA1424"/>
    <w:rsid w:val="00DA7BE6"/>
    <w:rsid w:val="00DB6794"/>
    <w:rsid w:val="00DB6ED4"/>
    <w:rsid w:val="00DD44FC"/>
    <w:rsid w:val="00DE3239"/>
    <w:rsid w:val="00DE34CF"/>
    <w:rsid w:val="00DF5B97"/>
    <w:rsid w:val="00E13F3D"/>
    <w:rsid w:val="00E146B3"/>
    <w:rsid w:val="00E27F4C"/>
    <w:rsid w:val="00E33681"/>
    <w:rsid w:val="00E34898"/>
    <w:rsid w:val="00E401A1"/>
    <w:rsid w:val="00E523AA"/>
    <w:rsid w:val="00E6097A"/>
    <w:rsid w:val="00E86381"/>
    <w:rsid w:val="00E863D9"/>
    <w:rsid w:val="00EB09B7"/>
    <w:rsid w:val="00EB2828"/>
    <w:rsid w:val="00ED24F9"/>
    <w:rsid w:val="00ED4F7F"/>
    <w:rsid w:val="00ED662F"/>
    <w:rsid w:val="00EE7D7C"/>
    <w:rsid w:val="00F0024A"/>
    <w:rsid w:val="00F01F71"/>
    <w:rsid w:val="00F05245"/>
    <w:rsid w:val="00F11253"/>
    <w:rsid w:val="00F20807"/>
    <w:rsid w:val="00F22DC9"/>
    <w:rsid w:val="00F25D98"/>
    <w:rsid w:val="00F300FB"/>
    <w:rsid w:val="00F31438"/>
    <w:rsid w:val="00F36C72"/>
    <w:rsid w:val="00F379E2"/>
    <w:rsid w:val="00F92D8C"/>
    <w:rsid w:val="00FB15DB"/>
    <w:rsid w:val="00FB6386"/>
    <w:rsid w:val="00FC00D1"/>
    <w:rsid w:val="00FC7031"/>
    <w:rsid w:val="00FE6511"/>
    <w:rsid w:val="00FF2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067FF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067F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67F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7F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86DD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886DD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86D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86DD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86DD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28F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B282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11E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7A95B-C018-4C4C-9A3B-B8E15A047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871</Words>
  <Characters>6267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Edit</cp:lastModifiedBy>
  <cp:revision>3</cp:revision>
  <cp:lastPrinted>1900-01-01T00:00:00Z</cp:lastPrinted>
  <dcterms:created xsi:type="dcterms:W3CDTF">2019-07-03T10:02:00Z</dcterms:created>
  <dcterms:modified xsi:type="dcterms:W3CDTF">2019-07-09T09:46:00Z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S2-1906600</vt:lpwstr>
  </property>
  <property fmtid="{D5CDD505-2E9C-101B-9397-08002B2CF9AE}" pid="10" name="Spec#">
    <vt:lpwstr>23.501</vt:lpwstr>
  </property>
  <property fmtid="{D5CDD505-2E9C-101B-9397-08002B2CF9AE}" pid="11" name="Cr#">
    <vt:lpwstr>1288</vt:lpwstr>
  </property>
  <property fmtid="{D5CDD505-2E9C-101B-9397-08002B2CF9AE}" pid="12" name="Revision">
    <vt:lpwstr>1</vt:lpwstr>
  </property>
  <property fmtid="{D5CDD505-2E9C-101B-9397-08002B2CF9AE}" pid="13" name="Version">
    <vt:lpwstr>15.5.0</vt:lpwstr>
  </property>
  <property fmtid="{D5CDD505-2E9C-101B-9397-08002B2CF9AE}" pid="14" name="CrTitle">
    <vt:lpwstr>Applicability of Allowed NSSAI to PLMNs whose TAIs are in the RA TAI list</vt:lpwstr>
  </property>
  <property fmtid="{D5CDD505-2E9C-101B-9397-08002B2CF9AE}" pid="15" name="SourceIfWg">
    <vt:lpwstr>Nokia, Nokia Shanghai Bell, Ericsson, OPPO, Qualcomm Incorporated</vt:lpwstr>
  </property>
  <property fmtid="{D5CDD505-2E9C-101B-9397-08002B2CF9AE}" pid="16" name="SourceIfTsg">
    <vt:lpwstr/>
  </property>
  <property fmtid="{D5CDD505-2E9C-101B-9397-08002B2CF9AE}" pid="17" name="RelatedWis">
    <vt:lpwstr>5GS_Ph1</vt:lpwstr>
  </property>
  <property fmtid="{D5CDD505-2E9C-101B-9397-08002B2CF9AE}" pid="18" name="Cat">
    <vt:lpwstr>F</vt:lpwstr>
  </property>
  <property fmtid="{D5CDD505-2E9C-101B-9397-08002B2CF9AE}" pid="19" name="ResDate">
    <vt:lpwstr>2019-05-15</vt:lpwstr>
  </property>
  <property fmtid="{D5CDD505-2E9C-101B-9397-08002B2CF9AE}" pid="20" name="Release">
    <vt:lpwstr>Rel-15</vt:lpwstr>
  </property>
  <property fmtid="{D5CDD505-2E9C-101B-9397-08002B2CF9AE}" pid="21" name="_2015_ms_pID_725343">
    <vt:lpwstr>(3)9/xONBpWgpo/U3l5iCQWMRr3bhMuOUb9bJCtCJHfdy8thuv5yzVKe8v8LTv63vLKmNXeF1pY
nUrusjVnxd5rRjEPTM5yFNCkCZ66/tNSrw9hmyu2zhCCyxF43exdloj/31Gveid7Tf3WZu8g
EAwwRvGQnkdqz3kY7ZyrqriIJnaffyiIBLmXsIT7t2fLXMB0b08rbG5KMgPstrdiJl7VB6C/
b+qG3JUT4umsjzCpqE</vt:lpwstr>
  </property>
  <property fmtid="{D5CDD505-2E9C-101B-9397-08002B2CF9AE}" pid="22" name="_2015_ms_pID_7253431">
    <vt:lpwstr>RJLIp+BAbggRGONi7QS02QeIdMiaY/Ynub9N3ITZK8Tg1kXek9jcHK
T9DmMOYoAKdZ7Si1VPbXcJXaIah6fbcUlXYSuNlQOvkwbP/N6boj0Adly9G1wreCgYmroxAw
Zdw3jGfgs6He3L1XXEPd+yYtqA/PcxkqeWTB9EidmgxMldUohVCQ/Cx3au6bNfo8if0A7eWe
Cqe73QNOEfVSY41PFZS0GacAE7tIqFrRItyB</vt:lpwstr>
  </property>
  <property fmtid="{D5CDD505-2E9C-101B-9397-08002B2CF9AE}" pid="23" name="_2015_ms_pID_7253432">
    <vt:lpwstr>Cg==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1560387486</vt:lpwstr>
  </property>
  <property fmtid="{D5CDD505-2E9C-101B-9397-08002B2CF9AE}" pid="28" name="NSCPROP_SA">
    <vt:lpwstr>C:\Users\m.shariat\AppData\Local\Microsoft\Windows\INetCache\Content.Outlook\BBJ8OXIB\S2-1908093-was7327-Clarificationsofthepre-checkbehaviorsoftheNF.docx</vt:lpwstr>
  </property>
</Properties>
</file>